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71DB81" w:rsidR="001E41F3" w:rsidRDefault="00653D41">
      <w:pPr>
        <w:pStyle w:val="CRCoverPage"/>
        <w:tabs>
          <w:tab w:val="right" w:pos="9639"/>
        </w:tabs>
        <w:spacing w:after="0"/>
        <w:rPr>
          <w:b/>
          <w:i/>
          <w:noProof/>
          <w:sz w:val="28"/>
        </w:rPr>
      </w:pPr>
      <w:bookmarkStart w:id="0" w:name="Title"/>
      <w:bookmarkStart w:id="1" w:name="DocumentFor"/>
      <w:bookmarkEnd w:id="0"/>
      <w:bookmarkEnd w:id="1"/>
      <w:r w:rsidRPr="00F82F01">
        <w:rPr>
          <w:rFonts w:cs="Arial"/>
          <w:b/>
          <w:sz w:val="24"/>
          <w:szCs w:val="24"/>
          <w:lang w:eastAsia="zh-CN"/>
        </w:rPr>
        <w:t>3GPP TSG-RAN WG4 Meeting #1</w:t>
      </w:r>
      <w:r w:rsidR="00FA2BE0">
        <w:rPr>
          <w:rFonts w:cs="Arial"/>
          <w:b/>
          <w:sz w:val="24"/>
          <w:szCs w:val="24"/>
          <w:lang w:eastAsia="zh-CN"/>
        </w:rPr>
        <w:t>10</w:t>
      </w:r>
      <w:r w:rsidR="001E41F3">
        <w:rPr>
          <w:b/>
          <w:i/>
          <w:noProof/>
          <w:sz w:val="28"/>
        </w:rPr>
        <w:tab/>
      </w:r>
      <w:r w:rsidR="00BD179F" w:rsidRPr="00BD179F">
        <w:rPr>
          <w:rFonts w:cs="Arial"/>
          <w:b/>
          <w:sz w:val="24"/>
          <w:szCs w:val="24"/>
          <w:lang w:eastAsia="zh-CN"/>
        </w:rPr>
        <w:t>R4-240153</w:t>
      </w:r>
      <w:r w:rsidR="00BD179F">
        <w:rPr>
          <w:rFonts w:cs="Arial"/>
          <w:b/>
          <w:sz w:val="24"/>
          <w:szCs w:val="24"/>
          <w:lang w:eastAsia="zh-CN"/>
        </w:rPr>
        <w:t>2</w:t>
      </w:r>
    </w:p>
    <w:p w14:paraId="5D951F2F" w14:textId="77777777" w:rsidR="00FA2BE0" w:rsidRPr="00FA2BE0" w:rsidRDefault="00FA2BE0" w:rsidP="00FA2BE0">
      <w:pPr>
        <w:pStyle w:val="CRCoverPage"/>
        <w:rPr>
          <w:rFonts w:cs="Arial"/>
          <w:b/>
          <w:sz w:val="24"/>
          <w:szCs w:val="24"/>
          <w:lang w:val="en-US" w:eastAsia="zh-CN"/>
        </w:rPr>
      </w:pPr>
      <w:r w:rsidRPr="00FA2BE0">
        <w:rPr>
          <w:rFonts w:cs="Arial"/>
          <w:b/>
          <w:sz w:val="24"/>
          <w:szCs w:val="24"/>
          <w:lang w:val="en-US"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D4E4D" w:rsidR="001E41F3" w:rsidRPr="00653D41" w:rsidRDefault="00653D41" w:rsidP="00653D41">
            <w:pPr>
              <w:pStyle w:val="CRCoverPage"/>
              <w:spacing w:after="0"/>
              <w:jc w:val="center"/>
              <w:rPr>
                <w:rFonts w:cs="Arial"/>
                <w:b/>
                <w:noProof/>
                <w:sz w:val="28"/>
              </w:rPr>
            </w:pPr>
            <w:r w:rsidRPr="00653D41">
              <w:rPr>
                <w:rFonts w:cs="Arial"/>
                <w:b/>
              </w:rPr>
              <w:t>38.101</w:t>
            </w:r>
            <w:r w:rsidRPr="00653D41">
              <w:rPr>
                <w:rFonts w:eastAsiaTheme="minorEastAsia" w:cs="Arial"/>
                <w:b/>
                <w:lang w:eastAsia="zh-CN"/>
              </w:rPr>
              <w:t>-</w:t>
            </w:r>
            <w:r w:rsidRPr="00653D41">
              <w:rPr>
                <w:rFonts w:eastAsia="Times New Roman" w:cs="Arial"/>
                <w:b/>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31404" w:rsidR="001E41F3" w:rsidRPr="00653D41" w:rsidRDefault="00653D41" w:rsidP="00653D41">
            <w:pPr>
              <w:pStyle w:val="CRCoverPage"/>
              <w:spacing w:after="0"/>
              <w:jc w:val="center"/>
              <w:rPr>
                <w:b/>
                <w:noProof/>
              </w:rPr>
            </w:pPr>
            <w:r w:rsidRPr="00653D41">
              <w:rPr>
                <w:rFonts w:hint="eastAsia"/>
                <w:b/>
                <w:noProof/>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6A58A8" w:rsidR="001E41F3" w:rsidRPr="00653D41" w:rsidRDefault="00FA2BE0" w:rsidP="00E13F3D">
            <w:pPr>
              <w:pStyle w:val="CRCoverPage"/>
              <w:spacing w:after="0"/>
              <w:jc w:val="center"/>
              <w:rPr>
                <w:b/>
                <w:noProof/>
              </w:rPr>
            </w:pPr>
            <w:r>
              <w:rPr>
                <w:b/>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6A2585" w:rsidR="001E41F3" w:rsidRPr="00653D41" w:rsidRDefault="00653D41">
            <w:pPr>
              <w:pStyle w:val="CRCoverPage"/>
              <w:spacing w:after="0"/>
              <w:jc w:val="center"/>
              <w:rPr>
                <w:b/>
                <w:noProof/>
                <w:sz w:val="28"/>
              </w:rPr>
            </w:pPr>
            <w:r w:rsidRPr="00653D41">
              <w:rPr>
                <w:b/>
              </w:rPr>
              <w:t>18.</w:t>
            </w:r>
            <w:r w:rsidR="00FA2BE0">
              <w:rPr>
                <w:b/>
              </w:rPr>
              <w:t>4</w:t>
            </w:r>
            <w:r w:rsidRPr="00653D41">
              <w:rPr>
                <w:b/>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625783" w:rsidR="00F25D98" w:rsidRDefault="00653D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09933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EA8342" w:rsidR="001E41F3" w:rsidRDefault="000A6E3D">
            <w:pPr>
              <w:pStyle w:val="CRCoverPage"/>
              <w:spacing w:after="0"/>
              <w:ind w:left="100"/>
              <w:rPr>
                <w:noProof/>
              </w:rPr>
            </w:pPr>
            <w:r w:rsidRPr="000A6E3D">
              <w:t xml:space="preserve">Maintenance CR on system parameters of </w:t>
            </w:r>
            <w:proofErr w:type="spellStart"/>
            <w:r w:rsidRPr="000A6E3D">
              <w:t>sidelink</w:t>
            </w:r>
            <w:proofErr w:type="spellEnd"/>
            <w:r w:rsidRPr="000A6E3D">
              <w:t xml:space="preserve"> evolution for TS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834562" w:rsidR="001E41F3" w:rsidRDefault="00653D41">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DE5C0B" w:rsidR="001E41F3" w:rsidRDefault="00653D4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CD8688" w:rsidR="001E41F3" w:rsidRDefault="00653D41">
            <w:pPr>
              <w:pStyle w:val="CRCoverPage"/>
              <w:spacing w:after="0"/>
              <w:ind w:left="100"/>
              <w:rPr>
                <w:noProof/>
              </w:rPr>
            </w:pPr>
            <w:r w:rsidRPr="00653D41">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4B4FC" w:rsidR="001E41F3" w:rsidRDefault="00653D41">
            <w:pPr>
              <w:pStyle w:val="CRCoverPage"/>
              <w:spacing w:after="0"/>
              <w:ind w:left="100"/>
              <w:rPr>
                <w:noProof/>
              </w:rPr>
            </w:pPr>
            <w:r>
              <w:t>202</w:t>
            </w:r>
            <w:r w:rsidR="00FA2BE0">
              <w:t>4</w:t>
            </w:r>
            <w:r>
              <w:t>-</w:t>
            </w:r>
            <w:r w:rsidR="00FA2BE0">
              <w:t>2</w:t>
            </w:r>
            <w:r>
              <w:t>-</w:t>
            </w:r>
            <w:r w:rsidR="000A6E3D">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E17C85" w:rsidR="001E41F3" w:rsidRDefault="00FA2BE0"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4EBF8" w:rsidR="001E41F3" w:rsidRDefault="00653D4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E651EA" w:rsidR="001E41F3" w:rsidRDefault="005B5F2D">
            <w:pPr>
              <w:pStyle w:val="CRCoverPage"/>
              <w:spacing w:after="0"/>
              <w:ind w:left="100"/>
              <w:rPr>
                <w:noProof/>
              </w:rPr>
            </w:pPr>
            <w:r>
              <w:rPr>
                <w:noProof/>
              </w:rPr>
              <w:t>There are some minor typos for SL evolution in TS 38.101-1 v18.4.0.</w:t>
            </w:r>
            <w:r w:rsidR="00DE2EF4">
              <w:rPr>
                <w:noProof/>
              </w:rPr>
              <w:t xml:space="preserve"> And the maximum tranmission and minimum GB requirements are missing for SL-U. For intra-cell GB, we agreed to introduce UE feature ‘</w:t>
            </w:r>
            <w:r w:rsidR="00DE2EF4" w:rsidRPr="00DE2EF4">
              <w:rPr>
                <w:noProof/>
              </w:rPr>
              <w:t>SL reception in intra-carrier guard band’ in RAN4#109.</w:t>
            </w:r>
            <w:r w:rsidR="00DE2EF4">
              <w:rPr>
                <w:rFonts w:cs="Arial"/>
                <w:sz w:val="18"/>
                <w:szCs w:val="18"/>
              </w:rPr>
              <w:t xml:space="preserve"> However, in RAN4’s spec, there are no requirements for intra-carrier GB for SL-U wideband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1F0F7B" w14:textId="77777777" w:rsidR="001E41F3" w:rsidRDefault="005B5F2D">
            <w:pPr>
              <w:pStyle w:val="CRCoverPage"/>
              <w:spacing w:after="0"/>
              <w:ind w:left="100"/>
              <w:rPr>
                <w:noProof/>
              </w:rPr>
            </w:pPr>
            <w:r>
              <w:rPr>
                <w:noProof/>
              </w:rPr>
              <w:t>Complete Table 5.2E.2F-1.</w:t>
            </w:r>
          </w:p>
          <w:p w14:paraId="4F105931" w14:textId="77777777" w:rsidR="005B5F2D" w:rsidRDefault="005B5F2D">
            <w:pPr>
              <w:pStyle w:val="CRCoverPage"/>
              <w:spacing w:after="0"/>
              <w:ind w:left="100"/>
              <w:rPr>
                <w:noProof/>
              </w:rPr>
            </w:pPr>
            <w:r>
              <w:rPr>
                <w:noProof/>
              </w:rPr>
              <w:t>Correct some typos and remove brackets for [20MHz] in Table 5.3E.1A.</w:t>
            </w:r>
          </w:p>
          <w:p w14:paraId="4DB23EF4" w14:textId="77777777" w:rsidR="00DE2EF4" w:rsidRDefault="00DE2EF4">
            <w:pPr>
              <w:pStyle w:val="CRCoverPage"/>
              <w:spacing w:after="0"/>
              <w:ind w:left="100"/>
            </w:pPr>
            <w:r>
              <w:rPr>
                <w:noProof/>
              </w:rPr>
              <w:t xml:space="preserve">Add requirements for </w:t>
            </w:r>
            <w:r>
              <w:t xml:space="preserve">Minimum </w:t>
            </w:r>
            <w:proofErr w:type="spellStart"/>
            <w:r>
              <w:t>guardband</w:t>
            </w:r>
            <w:proofErr w:type="spellEnd"/>
            <w:r>
              <w:t xml:space="preserve"> and transmission bandwidth configuration requirements in Section 5.3E.1F.</w:t>
            </w:r>
          </w:p>
          <w:p w14:paraId="31C656EC" w14:textId="008AB82B" w:rsidR="00DE2EF4" w:rsidRDefault="00DE2EF4">
            <w:pPr>
              <w:pStyle w:val="CRCoverPage"/>
              <w:spacing w:after="0"/>
              <w:ind w:left="100"/>
              <w:rPr>
                <w:noProof/>
              </w:rPr>
            </w:pPr>
            <w:r>
              <w:rPr>
                <w:noProof/>
              </w:rPr>
              <w:t xml:space="preserve">Add intra-cell GB requirements for SL-U wideband opweation in Section </w:t>
            </w:r>
            <w:r>
              <w:t>5.3E.1F.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544E9" w:rsidR="001E41F3" w:rsidRDefault="005B5F2D" w:rsidP="00FA2BE0">
            <w:pPr>
              <w:pStyle w:val="CRCoverPage"/>
              <w:spacing w:after="0"/>
              <w:rPr>
                <w:noProof/>
              </w:rPr>
            </w:pPr>
            <w:r>
              <w:rPr>
                <w:noProof/>
              </w:rPr>
              <w:t xml:space="preserve"> The typos are still in the specification.</w:t>
            </w:r>
            <w:r w:rsidR="00DE2EF4">
              <w:rPr>
                <w:noProof/>
              </w:rPr>
              <w:t xml:space="preserve"> The requirements for transmission bandwidth configurations and GBs are missing for SL-U.</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54BC6" w:rsidR="001E41F3" w:rsidRDefault="005B5F2D" w:rsidP="00FA2BE0">
            <w:pPr>
              <w:pStyle w:val="CRCoverPage"/>
              <w:spacing w:after="0"/>
              <w:rPr>
                <w:noProof/>
              </w:rPr>
            </w:pPr>
            <w:r>
              <w:rPr>
                <w:noProof/>
              </w:rPr>
              <w:t>5.2E.2F, 5.3E.1A</w:t>
            </w:r>
            <w:r w:rsidR="00DE2EF4">
              <w:rPr>
                <w:noProof/>
              </w:rPr>
              <w:t xml:space="preserve">, </w:t>
            </w:r>
            <w:r w:rsidR="00DE2EF4" w:rsidRPr="00DE2EF4">
              <w:rPr>
                <w:noProof/>
              </w:rPr>
              <w:t>5.3E.1F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61FAD2" w14:textId="31702DCB" w:rsidR="005D5ECF" w:rsidRPr="00BD6675" w:rsidRDefault="00653D41" w:rsidP="00BD6675">
      <w:pPr>
        <w:jc w:val="center"/>
        <w:rPr>
          <w:rFonts w:ascii="Arial" w:eastAsia="等线" w:hAnsi="Arial" w:cs="Arial"/>
          <w:i/>
          <w:color w:val="FF0000"/>
          <w:sz w:val="32"/>
          <w:szCs w:val="32"/>
        </w:rPr>
      </w:pPr>
      <w:r w:rsidRPr="00653D41">
        <w:rPr>
          <w:rFonts w:ascii="Arial" w:eastAsia="等线" w:hAnsi="Arial" w:cs="Arial"/>
          <w:i/>
          <w:color w:val="FF0000"/>
          <w:sz w:val="32"/>
          <w:szCs w:val="32"/>
        </w:rPr>
        <w:lastRenderedPageBreak/>
        <w:t>&lt;Start of Change&gt;</w:t>
      </w:r>
    </w:p>
    <w:p w14:paraId="06214CC1" w14:textId="77777777" w:rsidR="005B5F2D" w:rsidRPr="003B2DA5" w:rsidRDefault="005B5F2D" w:rsidP="005B5F2D">
      <w:pPr>
        <w:pStyle w:val="3"/>
        <w:rPr>
          <w:rFonts w:eastAsiaTheme="minorEastAsia"/>
        </w:rPr>
      </w:pPr>
      <w:r w:rsidRPr="003B2DA5">
        <w:rPr>
          <w:rFonts w:eastAsiaTheme="minorEastAsia"/>
        </w:rPr>
        <w:t>5.2E.2F</w:t>
      </w:r>
      <w:r w:rsidRPr="003B2DA5">
        <w:rPr>
          <w:rFonts w:eastAsiaTheme="minorEastAsia"/>
        </w:rPr>
        <w:tab/>
        <w:t>Operating bands for SL-U con-current operation</w:t>
      </w:r>
    </w:p>
    <w:p w14:paraId="468A3046" w14:textId="77777777" w:rsidR="005B5F2D" w:rsidRPr="003B2DA5" w:rsidRDefault="005B5F2D" w:rsidP="005B5F2D">
      <w:r w:rsidRPr="003B2DA5">
        <w:rPr>
          <w:rFonts w:eastAsiaTheme="minorEastAsia"/>
        </w:rPr>
        <w:t xml:space="preserve">For NR SL-U inter-band con-current operation, </w:t>
      </w:r>
      <w:r w:rsidRPr="003B2DA5">
        <w:rPr>
          <w:rFonts w:eastAsiaTheme="minorEastAsia"/>
          <w:noProof/>
        </w:rPr>
        <w:t xml:space="preserve">NR sidelink </w:t>
      </w:r>
      <w:r w:rsidRPr="003B2DA5">
        <w:rPr>
          <w:lang w:eastAsia="ko-KR"/>
        </w:rPr>
        <w:t>in the unlicensed</w:t>
      </w:r>
      <w:r w:rsidRPr="003B2DA5">
        <w:t xml:space="preserve"> operating band</w:t>
      </w:r>
      <w:r w:rsidRPr="003B2DA5">
        <w:rPr>
          <w:rFonts w:eastAsiaTheme="minorEastAsia"/>
          <w:noProof/>
        </w:rPr>
        <w:t xml:space="preserve"> is designed to operate concurrently with NR uplink/downlink on the operating band combinations </w:t>
      </w:r>
      <w:r w:rsidRPr="003B2DA5">
        <w:rPr>
          <w:rFonts w:eastAsiaTheme="minorEastAsia"/>
        </w:rPr>
        <w:t xml:space="preserve">are </w:t>
      </w:r>
      <w:r w:rsidRPr="003B2DA5">
        <w:t>listed in Table 5.2E.2F-1.</w:t>
      </w:r>
    </w:p>
    <w:p w14:paraId="3E6AD50E" w14:textId="77777777" w:rsidR="005B5F2D" w:rsidRPr="003B2DA5" w:rsidRDefault="005B5F2D" w:rsidP="005B5F2D">
      <w:pPr>
        <w:pStyle w:val="TH"/>
        <w:rPr>
          <w:rFonts w:eastAsiaTheme="minorEastAsia"/>
          <w:lang w:eastAsia="zh-CN"/>
        </w:rPr>
      </w:pPr>
      <w:r w:rsidRPr="003B2DA5">
        <w:rPr>
          <w:rFonts w:eastAsiaTheme="minorEastAsia"/>
        </w:rPr>
        <w:t>Table 5.2E.2F-1 SL-U Inter-band con-current operating band</w:t>
      </w:r>
      <w:r w:rsidRPr="003B2DA5">
        <w:rPr>
          <w:rFonts w:eastAsiaTheme="minor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5B5F2D" w:rsidRPr="003B2DA5" w14:paraId="52688CED" w14:textId="77777777" w:rsidTr="00A06841">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237C5BF2" w14:textId="77777777" w:rsidR="005B5F2D" w:rsidRPr="003B2DA5" w:rsidRDefault="005B5F2D" w:rsidP="00A06841">
            <w:pPr>
              <w:pStyle w:val="TAH"/>
              <w:rPr>
                <w:rFonts w:eastAsiaTheme="minorEastAsia"/>
                <w:lang w:eastAsia="zh-CN"/>
              </w:rPr>
            </w:pPr>
            <w:r w:rsidRPr="003B2DA5">
              <w:rPr>
                <w:rFonts w:eastAsiaTheme="minorEastAsia"/>
                <w:lang w:eastAsia="zh-CN"/>
              </w:rPr>
              <w:t>NR SL inter-band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74E00EEE" w14:textId="77777777" w:rsidR="005B5F2D" w:rsidRPr="003B2DA5" w:rsidRDefault="005B5F2D" w:rsidP="00A06841">
            <w:pPr>
              <w:pStyle w:val="TAH"/>
              <w:rPr>
                <w:rFonts w:eastAsiaTheme="minorEastAsia"/>
                <w:color w:val="000000"/>
                <w:lang w:eastAsia="zh-CN"/>
              </w:rPr>
            </w:pPr>
            <w:r w:rsidRPr="003B2DA5">
              <w:rPr>
                <w:rFonts w:eastAsiaTheme="minorEastAsia"/>
                <w:color w:val="000000"/>
                <w:lang w:eastAsia="zh-CN"/>
              </w:rPr>
              <w:t xml:space="preserve">NR </w:t>
            </w:r>
            <w:r w:rsidRPr="003B2DA5">
              <w:rPr>
                <w:rFonts w:eastAsiaTheme="minorEastAsia"/>
                <w:color w:val="000000"/>
              </w:rPr>
              <w:t>Operating Band</w:t>
            </w:r>
          </w:p>
        </w:tc>
        <w:tc>
          <w:tcPr>
            <w:tcW w:w="1583" w:type="dxa"/>
            <w:tcBorders>
              <w:top w:val="single" w:sz="4" w:space="0" w:color="auto"/>
              <w:left w:val="single" w:sz="4" w:space="0" w:color="auto"/>
              <w:bottom w:val="single" w:sz="4" w:space="0" w:color="auto"/>
              <w:right w:val="single" w:sz="4" w:space="0" w:color="auto"/>
            </w:tcBorders>
            <w:hideMark/>
          </w:tcPr>
          <w:p w14:paraId="52A9AD42" w14:textId="77777777" w:rsidR="005B5F2D" w:rsidRPr="003B2DA5" w:rsidRDefault="005B5F2D" w:rsidP="00A06841">
            <w:pPr>
              <w:pStyle w:val="TAH"/>
              <w:rPr>
                <w:rFonts w:eastAsiaTheme="minorEastAsia"/>
                <w:color w:val="000000"/>
                <w:lang w:eastAsia="zh-CN"/>
              </w:rPr>
            </w:pPr>
            <w:r w:rsidRPr="003B2DA5">
              <w:rPr>
                <w:rFonts w:eastAsiaTheme="minorEastAsia"/>
                <w:color w:val="000000"/>
                <w:lang w:eastAsia="zh-CN"/>
              </w:rPr>
              <w:t>Interface</w:t>
            </w:r>
          </w:p>
        </w:tc>
      </w:tr>
      <w:tr w:rsidR="005B5F2D" w:rsidRPr="003B2DA5" w14:paraId="6C16799E" w14:textId="77777777" w:rsidTr="00676E1A">
        <w:trPr>
          <w:trHeight w:val="187"/>
          <w:jc w:val="center"/>
        </w:trPr>
        <w:tc>
          <w:tcPr>
            <w:tcW w:w="2796" w:type="dxa"/>
            <w:vMerge w:val="restart"/>
            <w:tcBorders>
              <w:top w:val="single" w:sz="4" w:space="0" w:color="auto"/>
              <w:left w:val="single" w:sz="4" w:space="0" w:color="auto"/>
              <w:right w:val="single" w:sz="4" w:space="0" w:color="auto"/>
            </w:tcBorders>
            <w:shd w:val="clear" w:color="auto" w:fill="auto"/>
            <w:vAlign w:val="center"/>
          </w:tcPr>
          <w:p w14:paraId="0FF332AC" w14:textId="77777777" w:rsidR="005B5F2D" w:rsidRPr="003B2DA5" w:rsidRDefault="005B5F2D" w:rsidP="00A06841">
            <w:pPr>
              <w:pStyle w:val="TAC"/>
              <w:rPr>
                <w:rFonts w:eastAsiaTheme="minorEastAsia"/>
                <w:lang w:eastAsia="zh-CN"/>
              </w:rPr>
            </w:pPr>
            <w:r w:rsidRPr="003B2DA5">
              <w:rPr>
                <w:rFonts w:eastAsiaTheme="minorEastAsia"/>
                <w:lang w:eastAsia="zh-CN"/>
              </w:rPr>
              <w:t>SL_n78-n46</w:t>
            </w:r>
          </w:p>
        </w:tc>
        <w:tc>
          <w:tcPr>
            <w:tcW w:w="2063" w:type="dxa"/>
            <w:tcBorders>
              <w:top w:val="single" w:sz="4" w:space="0" w:color="auto"/>
              <w:left w:val="single" w:sz="4" w:space="0" w:color="auto"/>
              <w:bottom w:val="single" w:sz="4" w:space="0" w:color="auto"/>
              <w:right w:val="single" w:sz="4" w:space="0" w:color="auto"/>
            </w:tcBorders>
          </w:tcPr>
          <w:p w14:paraId="7FEBAA66" w14:textId="77777777" w:rsidR="005B5F2D" w:rsidRPr="003B2DA5" w:rsidRDefault="005B5F2D" w:rsidP="00A06841">
            <w:pPr>
              <w:pStyle w:val="TAC"/>
              <w:rPr>
                <w:rFonts w:eastAsiaTheme="minorEastAsia"/>
                <w:lang w:eastAsia="zh-CN"/>
              </w:rPr>
            </w:pPr>
            <w:r w:rsidRPr="003B2DA5">
              <w:rPr>
                <w:rFonts w:eastAsiaTheme="minorEastAsia"/>
                <w:lang w:eastAsia="zh-CN"/>
              </w:rPr>
              <w:t>n78</w:t>
            </w:r>
          </w:p>
        </w:tc>
        <w:tc>
          <w:tcPr>
            <w:tcW w:w="1583" w:type="dxa"/>
            <w:tcBorders>
              <w:top w:val="single" w:sz="4" w:space="0" w:color="auto"/>
              <w:left w:val="single" w:sz="4" w:space="0" w:color="auto"/>
              <w:bottom w:val="single" w:sz="4" w:space="0" w:color="auto"/>
              <w:right w:val="single" w:sz="4" w:space="0" w:color="auto"/>
            </w:tcBorders>
          </w:tcPr>
          <w:p w14:paraId="0EF51AEC" w14:textId="77777777" w:rsidR="005B5F2D" w:rsidRPr="003B2DA5" w:rsidRDefault="005B5F2D" w:rsidP="00A06841">
            <w:pPr>
              <w:pStyle w:val="TAC"/>
              <w:rPr>
                <w:rFonts w:eastAsiaTheme="minorEastAsia"/>
                <w:lang w:eastAsia="zh-CN"/>
              </w:rPr>
            </w:pPr>
            <w:proofErr w:type="spellStart"/>
            <w:r w:rsidRPr="003B2DA5">
              <w:rPr>
                <w:rFonts w:eastAsiaTheme="minorEastAsia"/>
                <w:lang w:eastAsia="zh-CN"/>
              </w:rPr>
              <w:t>Uu</w:t>
            </w:r>
            <w:proofErr w:type="spellEnd"/>
          </w:p>
        </w:tc>
      </w:tr>
      <w:tr w:rsidR="005B5F2D" w:rsidRPr="003B2DA5" w14:paraId="56657392" w14:textId="77777777" w:rsidTr="00676E1A">
        <w:trPr>
          <w:trHeight w:val="187"/>
          <w:jc w:val="center"/>
          <w:ins w:id="3" w:author="vivo/zhoushuai" w:date="2024-02-18T11:22:00Z"/>
        </w:trPr>
        <w:tc>
          <w:tcPr>
            <w:tcW w:w="2796" w:type="dxa"/>
            <w:vMerge/>
            <w:tcBorders>
              <w:left w:val="single" w:sz="4" w:space="0" w:color="auto"/>
              <w:bottom w:val="single" w:sz="4" w:space="0" w:color="auto"/>
              <w:right w:val="single" w:sz="4" w:space="0" w:color="auto"/>
            </w:tcBorders>
            <w:shd w:val="clear" w:color="auto" w:fill="auto"/>
            <w:vAlign w:val="center"/>
          </w:tcPr>
          <w:p w14:paraId="2EBA4261" w14:textId="77777777" w:rsidR="005B5F2D" w:rsidRPr="003B2DA5" w:rsidRDefault="005B5F2D" w:rsidP="00A06841">
            <w:pPr>
              <w:pStyle w:val="TAC"/>
              <w:rPr>
                <w:ins w:id="4" w:author="vivo/zhoushuai" w:date="2024-02-18T11:22:00Z"/>
                <w:rFonts w:eastAsiaTheme="minorEastAsia"/>
                <w:lang w:eastAsia="zh-CN"/>
              </w:rPr>
            </w:pPr>
          </w:p>
        </w:tc>
        <w:tc>
          <w:tcPr>
            <w:tcW w:w="2063" w:type="dxa"/>
            <w:tcBorders>
              <w:top w:val="single" w:sz="4" w:space="0" w:color="auto"/>
              <w:left w:val="single" w:sz="4" w:space="0" w:color="auto"/>
              <w:bottom w:val="single" w:sz="4" w:space="0" w:color="auto"/>
              <w:right w:val="single" w:sz="4" w:space="0" w:color="auto"/>
            </w:tcBorders>
          </w:tcPr>
          <w:p w14:paraId="3A91537D" w14:textId="7AF975CA" w:rsidR="005B5F2D" w:rsidRPr="003B2DA5" w:rsidRDefault="005B5F2D" w:rsidP="00A06841">
            <w:pPr>
              <w:pStyle w:val="TAC"/>
              <w:rPr>
                <w:ins w:id="5" w:author="vivo/zhoushuai" w:date="2024-02-18T11:22:00Z"/>
                <w:rFonts w:eastAsiaTheme="minorEastAsia"/>
                <w:lang w:eastAsia="zh-CN"/>
              </w:rPr>
            </w:pPr>
            <w:ins w:id="6" w:author="vivo/zhoushuai" w:date="2024-02-18T11:23:00Z">
              <w:r>
                <w:rPr>
                  <w:rFonts w:eastAsiaTheme="minorEastAsia"/>
                  <w:lang w:eastAsia="zh-CN"/>
                </w:rPr>
                <w:t>n46</w:t>
              </w:r>
            </w:ins>
          </w:p>
        </w:tc>
        <w:tc>
          <w:tcPr>
            <w:tcW w:w="1583" w:type="dxa"/>
            <w:tcBorders>
              <w:top w:val="single" w:sz="4" w:space="0" w:color="auto"/>
              <w:left w:val="single" w:sz="4" w:space="0" w:color="auto"/>
              <w:bottom w:val="single" w:sz="4" w:space="0" w:color="auto"/>
              <w:right w:val="single" w:sz="4" w:space="0" w:color="auto"/>
            </w:tcBorders>
          </w:tcPr>
          <w:p w14:paraId="743CAA7D" w14:textId="44CA57A6" w:rsidR="005B5F2D" w:rsidRPr="003B2DA5" w:rsidRDefault="005B5F2D" w:rsidP="00A06841">
            <w:pPr>
              <w:pStyle w:val="TAC"/>
              <w:rPr>
                <w:ins w:id="7" w:author="vivo/zhoushuai" w:date="2024-02-18T11:22:00Z"/>
                <w:rFonts w:eastAsiaTheme="minorEastAsia"/>
                <w:lang w:eastAsia="zh-CN"/>
              </w:rPr>
            </w:pPr>
            <w:ins w:id="8" w:author="vivo/zhoushuai" w:date="2024-02-18T11:23:00Z">
              <w:r>
                <w:rPr>
                  <w:rFonts w:eastAsiaTheme="minorEastAsia"/>
                  <w:lang w:eastAsia="zh-CN"/>
                </w:rPr>
                <w:t>PC5</w:t>
              </w:r>
            </w:ins>
          </w:p>
        </w:tc>
      </w:tr>
    </w:tbl>
    <w:p w14:paraId="1E990A43" w14:textId="77777777" w:rsidR="00653D41" w:rsidRPr="00C2127C" w:rsidRDefault="00653D41" w:rsidP="00653D41">
      <w:pPr>
        <w:rPr>
          <w:lang w:val="en-US"/>
        </w:rPr>
      </w:pPr>
    </w:p>
    <w:p w14:paraId="6C442EB2" w14:textId="1867F3A4" w:rsidR="00653D41" w:rsidRDefault="00653D41" w:rsidP="00653D41">
      <w:pPr>
        <w:jc w:val="center"/>
        <w:rPr>
          <w:rFonts w:ascii="Arial" w:eastAsia="等线" w:hAnsi="Arial" w:cs="Arial"/>
          <w:i/>
          <w:color w:val="FF0000"/>
          <w:sz w:val="32"/>
          <w:szCs w:val="32"/>
        </w:rPr>
      </w:pPr>
      <w:bookmarkStart w:id="9" w:name="_Hlk159164988"/>
      <w:bookmarkStart w:id="10" w:name="_Hlk146372623"/>
      <w:r w:rsidRPr="00653D41">
        <w:rPr>
          <w:rFonts w:ascii="Arial" w:eastAsia="等线" w:hAnsi="Arial" w:cs="Arial"/>
          <w:i/>
          <w:color w:val="FF0000"/>
          <w:sz w:val="32"/>
          <w:szCs w:val="32"/>
        </w:rPr>
        <w:t>&lt;</w:t>
      </w:r>
      <w:r>
        <w:rPr>
          <w:rFonts w:ascii="Arial" w:eastAsia="等线" w:hAnsi="Arial" w:cs="Arial"/>
          <w:i/>
          <w:color w:val="FF0000"/>
          <w:sz w:val="32"/>
          <w:szCs w:val="32"/>
        </w:rPr>
        <w:t>Unchanged Parts</w:t>
      </w:r>
      <w:r w:rsidRPr="00653D41">
        <w:rPr>
          <w:rFonts w:ascii="Arial" w:eastAsia="等线" w:hAnsi="Arial" w:cs="Arial"/>
          <w:i/>
          <w:color w:val="FF0000"/>
          <w:sz w:val="32"/>
          <w:szCs w:val="32"/>
        </w:rPr>
        <w:t xml:space="preserve"> </w:t>
      </w:r>
      <w:r>
        <w:rPr>
          <w:rFonts w:ascii="Arial" w:eastAsia="等线" w:hAnsi="Arial" w:cs="Arial"/>
          <w:i/>
          <w:color w:val="FF0000"/>
          <w:sz w:val="32"/>
          <w:szCs w:val="32"/>
        </w:rPr>
        <w:t>Omitted</w:t>
      </w:r>
      <w:r w:rsidRPr="00653D41">
        <w:rPr>
          <w:rFonts w:ascii="Arial" w:eastAsia="等线" w:hAnsi="Arial" w:cs="Arial"/>
          <w:i/>
          <w:color w:val="FF0000"/>
          <w:sz w:val="32"/>
          <w:szCs w:val="32"/>
        </w:rPr>
        <w:t>&gt;</w:t>
      </w:r>
      <w:bookmarkEnd w:id="9"/>
    </w:p>
    <w:p w14:paraId="09FB86FF" w14:textId="77777777" w:rsidR="005B5F2D" w:rsidRPr="005649DC" w:rsidRDefault="005B5F2D" w:rsidP="005B5F2D">
      <w:pPr>
        <w:pStyle w:val="3"/>
        <w:rPr>
          <w:rFonts w:eastAsiaTheme="minorEastAsia"/>
        </w:rPr>
      </w:pPr>
      <w:r w:rsidRPr="005649DC">
        <w:rPr>
          <w:rFonts w:eastAsiaTheme="minorEastAsia"/>
        </w:rPr>
        <w:t>5.3E.1A</w:t>
      </w:r>
      <w:r w:rsidRPr="005649DC">
        <w:rPr>
          <w:rFonts w:eastAsiaTheme="minorEastAsia"/>
        </w:rPr>
        <w:tab/>
        <w:t xml:space="preserve">Channel bandwidth for </w:t>
      </w:r>
      <w:proofErr w:type="spellStart"/>
      <w:r w:rsidRPr="005649DC">
        <w:rPr>
          <w:rFonts w:eastAsiaTheme="minorEastAsia"/>
        </w:rPr>
        <w:t>Sidelink</w:t>
      </w:r>
      <w:proofErr w:type="spellEnd"/>
      <w:r w:rsidRPr="005649DC">
        <w:rPr>
          <w:rFonts w:eastAsiaTheme="minorEastAsia"/>
        </w:rPr>
        <w:t xml:space="preserve"> CA</w:t>
      </w:r>
    </w:p>
    <w:p w14:paraId="11768E86" w14:textId="77777777" w:rsidR="005B5F2D" w:rsidRPr="005649DC" w:rsidRDefault="005B5F2D" w:rsidP="005B5F2D">
      <w:pPr>
        <w:keepNext/>
        <w:keepLines/>
        <w:overflowPunct w:val="0"/>
        <w:autoSpaceDE w:val="0"/>
        <w:autoSpaceDN w:val="0"/>
        <w:adjustRightInd w:val="0"/>
        <w:spacing w:before="60"/>
        <w:jc w:val="both"/>
        <w:rPr>
          <w:rFonts w:ascii="Arial" w:hAnsi="Arial" w:cs="Arial"/>
        </w:rPr>
      </w:pPr>
      <w:r w:rsidRPr="005649DC">
        <w:t>For NR SL CA operation, the SL CA channel bandwidths for each band are specified in Table 5.3E.1A-1</w:t>
      </w:r>
      <w:r w:rsidRPr="005649DC">
        <w:rPr>
          <w:rFonts w:ascii="Arial" w:hAnsi="Arial" w:cs="Arial"/>
        </w:rPr>
        <w:t>.</w:t>
      </w:r>
      <w:r w:rsidRPr="005649DC">
        <w:rPr>
          <w:rFonts w:eastAsiaTheme="minorEastAsia"/>
        </w:rPr>
        <w:t xml:space="preserve"> The same (symmetrical) channel bandwidth is specified for both the transmission and reception path</w:t>
      </w:r>
      <w:r w:rsidRPr="005649DC">
        <w:rPr>
          <w:rFonts w:ascii="Arial" w:hAnsi="Arial" w:cs="Arial"/>
        </w:rPr>
        <w:t>.</w:t>
      </w:r>
    </w:p>
    <w:p w14:paraId="0C4672C4" w14:textId="77777777" w:rsidR="005B5F2D" w:rsidRPr="005649DC" w:rsidRDefault="005B5F2D" w:rsidP="005B5F2D">
      <w:pPr>
        <w:pStyle w:val="TH"/>
        <w:rPr>
          <w:rFonts w:eastAsiaTheme="minorEastAsia"/>
        </w:rPr>
      </w:pPr>
      <w:r w:rsidRPr="005649DC">
        <w:rPr>
          <w:rFonts w:eastAsiaTheme="minorEastAsia"/>
        </w:rPr>
        <w:t xml:space="preserve">Table </w:t>
      </w:r>
      <w:r w:rsidRPr="005649DC">
        <w:rPr>
          <w:rFonts w:eastAsiaTheme="minorEastAsia"/>
          <w:lang w:eastAsia="zh-CN"/>
        </w:rPr>
        <w:t>5</w:t>
      </w:r>
      <w:r w:rsidRPr="005649DC">
        <w:rPr>
          <w:rFonts w:eastAsiaTheme="minorEastAsia"/>
        </w:rPr>
        <w:t>.</w:t>
      </w:r>
      <w:r w:rsidRPr="005649DC">
        <w:rPr>
          <w:rFonts w:eastAsiaTheme="minorEastAsia"/>
          <w:lang w:eastAsia="zh-CN"/>
        </w:rPr>
        <w:t>3E</w:t>
      </w:r>
      <w:r w:rsidRPr="005649DC">
        <w:rPr>
          <w:rFonts w:eastAsiaTheme="minorEastAsia"/>
        </w:rPr>
        <w:t>.</w:t>
      </w:r>
      <w:r w:rsidRPr="005649DC">
        <w:rPr>
          <w:rFonts w:eastAsiaTheme="minorEastAsia"/>
          <w:lang w:eastAsia="zh-CN"/>
        </w:rPr>
        <w:t>1A</w:t>
      </w:r>
      <w:r w:rsidRPr="005649DC">
        <w:rPr>
          <w:rFonts w:eastAsiaTheme="minorEastAsia"/>
        </w:rPr>
        <w:t>-1 NR SL intra-band contiguous CA operating bands for SL CA in FR1</w:t>
      </w:r>
    </w:p>
    <w:tbl>
      <w:tblPr>
        <w:tblW w:w="5233"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66"/>
        <w:gridCol w:w="1366"/>
        <w:gridCol w:w="1216"/>
        <w:gridCol w:w="1216"/>
        <w:gridCol w:w="1216"/>
        <w:gridCol w:w="1216"/>
        <w:gridCol w:w="1196"/>
        <w:gridCol w:w="1286"/>
      </w:tblGrid>
      <w:tr w:rsidR="005B5F2D" w:rsidRPr="005649DC" w14:paraId="6A13C236" w14:textId="77777777" w:rsidTr="00DE2EF4">
        <w:trPr>
          <w:trHeight w:val="20"/>
          <w:jc w:val="center"/>
        </w:trPr>
        <w:tc>
          <w:tcPr>
            <w:tcW w:w="5000" w:type="pct"/>
            <w:gridSpan w:val="8"/>
          </w:tcPr>
          <w:p w14:paraId="05AD72A4" w14:textId="77777777" w:rsidR="005B5F2D" w:rsidRPr="005649DC" w:rsidRDefault="005B5F2D" w:rsidP="00A06841">
            <w:pPr>
              <w:keepNext/>
              <w:keepLines/>
              <w:spacing w:after="0"/>
              <w:jc w:val="center"/>
              <w:rPr>
                <w:rFonts w:ascii="Arial" w:eastAsiaTheme="minorEastAsia" w:hAnsi="Arial"/>
                <w:b/>
                <w:sz w:val="18"/>
                <w:lang w:val="en-US" w:eastAsia="ko-KR"/>
              </w:rPr>
            </w:pPr>
            <w:proofErr w:type="spellStart"/>
            <w:r w:rsidRPr="005649DC">
              <w:rPr>
                <w:rFonts w:ascii="Arial" w:eastAsiaTheme="minorEastAsia" w:hAnsi="Arial"/>
                <w:b/>
                <w:sz w:val="18"/>
              </w:rPr>
              <w:t>Sidelink</w:t>
            </w:r>
            <w:proofErr w:type="spellEnd"/>
            <w:r w:rsidRPr="005649DC">
              <w:rPr>
                <w:rFonts w:ascii="Arial" w:eastAsiaTheme="minorEastAsia" w:hAnsi="Arial" w:hint="eastAsia"/>
                <w:b/>
                <w:sz w:val="18"/>
              </w:rPr>
              <w:t xml:space="preserve"> CA</w:t>
            </w:r>
            <w:r w:rsidRPr="005649DC">
              <w:rPr>
                <w:rFonts w:ascii="Arial" w:eastAsiaTheme="minorEastAsia" w:hAnsi="Arial"/>
                <w:b/>
                <w:sz w:val="18"/>
                <w:lang w:eastAsia="ko-KR"/>
              </w:rPr>
              <w:t xml:space="preserve"> configuration / Bandwidth combination set</w:t>
            </w:r>
          </w:p>
        </w:tc>
      </w:tr>
      <w:tr w:rsidR="005B5F2D" w:rsidRPr="005649DC" w14:paraId="457095FC" w14:textId="77777777" w:rsidTr="00DE2EF4">
        <w:trPr>
          <w:trHeight w:val="20"/>
          <w:jc w:val="center"/>
        </w:trPr>
        <w:tc>
          <w:tcPr>
            <w:tcW w:w="678" w:type="pct"/>
            <w:vMerge w:val="restart"/>
            <w:vAlign w:val="center"/>
          </w:tcPr>
          <w:p w14:paraId="130E7A25" w14:textId="77777777" w:rsidR="005B5F2D" w:rsidRPr="005649DC" w:rsidRDefault="005B5F2D" w:rsidP="00A06841">
            <w:pPr>
              <w:pStyle w:val="TAH"/>
              <w:rPr>
                <w:rFonts w:eastAsiaTheme="minorEastAsia"/>
                <w:lang w:val="en-US" w:eastAsia="ko-KR"/>
              </w:rPr>
            </w:pPr>
            <w:proofErr w:type="spellStart"/>
            <w:r w:rsidRPr="005649DC">
              <w:rPr>
                <w:rFonts w:eastAsiaTheme="minorEastAsia"/>
                <w:lang w:val="en-US"/>
              </w:rPr>
              <w:t>Sidelink</w:t>
            </w:r>
            <w:proofErr w:type="spellEnd"/>
            <w:r w:rsidRPr="005649DC">
              <w:rPr>
                <w:rFonts w:eastAsiaTheme="minorEastAsia" w:hint="eastAsia"/>
                <w:lang w:val="en-US"/>
              </w:rPr>
              <w:t xml:space="preserve"> CA</w:t>
            </w:r>
            <w:r w:rsidRPr="005649DC">
              <w:rPr>
                <w:rFonts w:eastAsiaTheme="minorEastAsia"/>
                <w:lang w:val="en-US" w:eastAsia="ko-KR"/>
              </w:rPr>
              <w:t xml:space="preserve"> </w:t>
            </w:r>
            <w:r w:rsidRPr="005649DC">
              <w:rPr>
                <w:rFonts w:eastAsiaTheme="minorEastAsia"/>
                <w:lang w:val="en-US"/>
              </w:rPr>
              <w:t xml:space="preserve">configuration </w:t>
            </w:r>
          </w:p>
        </w:tc>
        <w:tc>
          <w:tcPr>
            <w:tcW w:w="678" w:type="pct"/>
            <w:vMerge w:val="restart"/>
            <w:vAlign w:val="center"/>
          </w:tcPr>
          <w:p w14:paraId="2D709FD4" w14:textId="77777777" w:rsidR="005B5F2D" w:rsidRPr="005649DC" w:rsidRDefault="005B5F2D" w:rsidP="00A06841">
            <w:pPr>
              <w:pStyle w:val="TAH"/>
              <w:rPr>
                <w:rFonts w:eastAsiaTheme="minorEastAsia"/>
                <w:lang w:val="en-US" w:eastAsia="ko-KR"/>
              </w:rPr>
            </w:pPr>
            <w:proofErr w:type="spellStart"/>
            <w:r w:rsidRPr="005649DC">
              <w:rPr>
                <w:rFonts w:eastAsiaTheme="minorEastAsia"/>
                <w:lang w:val="en-US"/>
              </w:rPr>
              <w:t>Sidelink</w:t>
            </w:r>
            <w:proofErr w:type="spellEnd"/>
            <w:r w:rsidRPr="005649DC">
              <w:rPr>
                <w:rFonts w:eastAsiaTheme="minorEastAsia"/>
                <w:lang w:val="en-US"/>
              </w:rPr>
              <w:t xml:space="preserve"> CA configuration</w:t>
            </w:r>
            <w:r w:rsidRPr="005649DC">
              <w:rPr>
                <w:rFonts w:eastAsiaTheme="minorEastAsia" w:hint="eastAsia"/>
                <w:lang w:val="en-US"/>
              </w:rPr>
              <w:t xml:space="preserve"> for TX</w:t>
            </w:r>
          </w:p>
        </w:tc>
        <w:tc>
          <w:tcPr>
            <w:tcW w:w="2413" w:type="pct"/>
            <w:gridSpan w:val="4"/>
            <w:shd w:val="clear" w:color="auto" w:fill="auto"/>
            <w:vAlign w:val="center"/>
          </w:tcPr>
          <w:p w14:paraId="54B05F4E" w14:textId="77777777" w:rsidR="005B5F2D" w:rsidRPr="005649DC" w:rsidRDefault="005B5F2D" w:rsidP="00A06841">
            <w:pPr>
              <w:pStyle w:val="TAH"/>
              <w:rPr>
                <w:rFonts w:eastAsiaTheme="minorEastAsia"/>
                <w:lang w:val="en-US" w:eastAsia="ko-KR"/>
              </w:rPr>
            </w:pPr>
            <w:r w:rsidRPr="005649DC">
              <w:rPr>
                <w:rFonts w:eastAsiaTheme="minorEastAsia"/>
                <w:lang w:val="en-US" w:eastAsia="ko-KR"/>
              </w:rPr>
              <w:t>Component carriers in order of increasing carrier frequency</w:t>
            </w:r>
          </w:p>
        </w:tc>
        <w:tc>
          <w:tcPr>
            <w:tcW w:w="593" w:type="pct"/>
            <w:vMerge w:val="restart"/>
            <w:vAlign w:val="center"/>
          </w:tcPr>
          <w:p w14:paraId="0D4524A2" w14:textId="0AAF8A44" w:rsidR="005B5F2D" w:rsidRPr="005649DC" w:rsidRDefault="005B5F2D" w:rsidP="00A06841">
            <w:pPr>
              <w:pStyle w:val="TAH"/>
              <w:rPr>
                <w:rFonts w:eastAsiaTheme="minorEastAsia"/>
                <w:lang w:val="en-US" w:eastAsia="ko-KR"/>
              </w:rPr>
            </w:pPr>
            <w:r w:rsidRPr="005649DC">
              <w:rPr>
                <w:rFonts w:eastAsiaTheme="minorEastAsia"/>
                <w:lang w:val="en-US" w:eastAsia="ko-KR"/>
              </w:rPr>
              <w:t xml:space="preserve">Maximum aggregated </w:t>
            </w:r>
            <w:r w:rsidRPr="005649DC">
              <w:rPr>
                <w:rFonts w:eastAsiaTheme="minorEastAsia"/>
                <w:lang w:val="en-US" w:eastAsia="ko-KR"/>
              </w:rPr>
              <w:br/>
              <w:t xml:space="preserve">bandwidth </w:t>
            </w:r>
            <w:del w:id="11" w:author="vivo/zhoushuai" w:date="2024-02-18T11:27:00Z">
              <w:r w:rsidRPr="005649DC" w:rsidDel="005B5F2D">
                <w:rPr>
                  <w:rFonts w:eastAsiaTheme="minorEastAsia"/>
                  <w:lang w:val="en-US" w:eastAsia="ko-KR"/>
                </w:rPr>
                <w:delText>[MHz]</w:delText>
              </w:r>
            </w:del>
            <w:ins w:id="12" w:author="vivo/zhoushuai" w:date="2024-02-18T11:27:00Z">
              <w:r>
                <w:rPr>
                  <w:rFonts w:eastAsiaTheme="minorEastAsia"/>
                  <w:lang w:val="en-US" w:eastAsia="ko-KR"/>
                </w:rPr>
                <w:t>(MHz)</w:t>
              </w:r>
            </w:ins>
          </w:p>
        </w:tc>
        <w:tc>
          <w:tcPr>
            <w:tcW w:w="638" w:type="pct"/>
            <w:vMerge w:val="restart"/>
            <w:vAlign w:val="center"/>
          </w:tcPr>
          <w:p w14:paraId="309B008B" w14:textId="77777777" w:rsidR="005B5F2D" w:rsidRPr="005649DC" w:rsidRDefault="005B5F2D" w:rsidP="00A06841">
            <w:pPr>
              <w:pStyle w:val="TAH"/>
              <w:rPr>
                <w:rFonts w:eastAsiaTheme="minorEastAsia"/>
                <w:lang w:val="en-US" w:eastAsia="ko-KR"/>
              </w:rPr>
            </w:pPr>
            <w:r w:rsidRPr="005649DC">
              <w:rPr>
                <w:rFonts w:eastAsiaTheme="minorEastAsia"/>
                <w:lang w:val="en-US" w:eastAsia="ko-KR"/>
              </w:rPr>
              <w:t>Bandwidth combination set</w:t>
            </w:r>
          </w:p>
        </w:tc>
      </w:tr>
      <w:tr w:rsidR="005B5F2D" w:rsidRPr="005649DC" w14:paraId="5BCDEE4F" w14:textId="77777777" w:rsidTr="00DE2EF4">
        <w:trPr>
          <w:trHeight w:val="1011"/>
          <w:jc w:val="center"/>
        </w:trPr>
        <w:tc>
          <w:tcPr>
            <w:tcW w:w="678" w:type="pct"/>
            <w:vMerge/>
            <w:vAlign w:val="center"/>
          </w:tcPr>
          <w:p w14:paraId="0B36B4F3" w14:textId="77777777" w:rsidR="005B5F2D" w:rsidRPr="005649DC" w:rsidRDefault="005B5F2D" w:rsidP="00A06841">
            <w:pPr>
              <w:keepNext/>
              <w:keepLines/>
              <w:snapToGrid w:val="0"/>
              <w:spacing w:after="0"/>
              <w:jc w:val="center"/>
              <w:rPr>
                <w:rFonts w:ascii="Arial" w:eastAsiaTheme="minorEastAsia" w:hAnsi="Arial" w:cs="Arial"/>
                <w:b/>
                <w:sz w:val="16"/>
                <w:lang w:val="en-US" w:eastAsia="ko-KR"/>
              </w:rPr>
            </w:pPr>
          </w:p>
        </w:tc>
        <w:tc>
          <w:tcPr>
            <w:tcW w:w="678" w:type="pct"/>
            <w:vMerge/>
            <w:vAlign w:val="center"/>
          </w:tcPr>
          <w:p w14:paraId="4CC87DEE" w14:textId="77777777" w:rsidR="005B5F2D" w:rsidRPr="005649DC" w:rsidRDefault="005B5F2D" w:rsidP="00A06841">
            <w:pPr>
              <w:keepNext/>
              <w:keepLines/>
              <w:snapToGrid w:val="0"/>
              <w:spacing w:after="0"/>
              <w:jc w:val="center"/>
              <w:rPr>
                <w:rFonts w:ascii="Arial" w:eastAsiaTheme="minorEastAsia" w:hAnsi="Arial" w:cs="Arial"/>
                <w:b/>
                <w:sz w:val="16"/>
                <w:lang w:val="en-US" w:eastAsia="ko-KR"/>
              </w:rPr>
            </w:pPr>
          </w:p>
        </w:tc>
        <w:tc>
          <w:tcPr>
            <w:tcW w:w="603" w:type="pct"/>
            <w:shd w:val="clear" w:color="auto" w:fill="auto"/>
            <w:vAlign w:val="center"/>
          </w:tcPr>
          <w:p w14:paraId="42940162" w14:textId="36B3843B" w:rsidR="005B5F2D" w:rsidRPr="005649DC" w:rsidRDefault="005B5F2D" w:rsidP="00A06841">
            <w:pPr>
              <w:pStyle w:val="TAH"/>
              <w:rPr>
                <w:rFonts w:eastAsiaTheme="minorEastAsia"/>
                <w:lang w:val="en-US" w:eastAsia="ko-KR"/>
              </w:rPr>
            </w:pPr>
            <w:r w:rsidRPr="005649DC">
              <w:rPr>
                <w:rFonts w:eastAsiaTheme="minorEastAsia"/>
                <w:lang w:val="en-US" w:eastAsia="ko-KR"/>
              </w:rPr>
              <w:t xml:space="preserve">Channel bandwidths for carrier </w:t>
            </w:r>
            <w:del w:id="13" w:author="vivo/zhoushuai" w:date="2024-02-18T11:27:00Z">
              <w:r w:rsidRPr="005649DC" w:rsidDel="005B5F2D">
                <w:rPr>
                  <w:rFonts w:eastAsiaTheme="minorEastAsia"/>
                  <w:lang w:val="en-US" w:eastAsia="ko-KR"/>
                </w:rPr>
                <w:delText>[MHz]</w:delText>
              </w:r>
            </w:del>
            <w:ins w:id="14" w:author="vivo/zhoushuai" w:date="2024-02-18T11:27:00Z">
              <w:r>
                <w:rPr>
                  <w:rFonts w:eastAsiaTheme="minorEastAsia"/>
                  <w:lang w:val="en-US" w:eastAsia="ko-KR"/>
                </w:rPr>
                <w:t>(MHz)</w:t>
              </w:r>
            </w:ins>
          </w:p>
        </w:tc>
        <w:tc>
          <w:tcPr>
            <w:tcW w:w="603" w:type="pct"/>
            <w:shd w:val="clear" w:color="auto" w:fill="auto"/>
            <w:vAlign w:val="center"/>
          </w:tcPr>
          <w:p w14:paraId="4305D1FC" w14:textId="4B93D9EE" w:rsidR="005B5F2D" w:rsidRPr="005649DC" w:rsidRDefault="005B5F2D" w:rsidP="00A06841">
            <w:pPr>
              <w:pStyle w:val="TAH"/>
              <w:rPr>
                <w:rFonts w:eastAsiaTheme="minorEastAsia"/>
                <w:lang w:val="en-US" w:eastAsia="ko-KR"/>
              </w:rPr>
            </w:pPr>
            <w:r w:rsidRPr="005649DC">
              <w:rPr>
                <w:rFonts w:eastAsiaTheme="minorEastAsia"/>
                <w:lang w:val="en-US" w:eastAsia="ko-KR"/>
              </w:rPr>
              <w:t xml:space="preserve">Channel bandwidths for carrier </w:t>
            </w:r>
            <w:del w:id="15" w:author="vivo/zhoushuai" w:date="2024-02-18T11:27:00Z">
              <w:r w:rsidRPr="005649DC" w:rsidDel="005B5F2D">
                <w:rPr>
                  <w:rFonts w:eastAsiaTheme="minorEastAsia"/>
                  <w:lang w:val="en-US" w:eastAsia="ko-KR"/>
                </w:rPr>
                <w:delText>[MHz]</w:delText>
              </w:r>
            </w:del>
            <w:ins w:id="16" w:author="vivo/zhoushuai" w:date="2024-02-18T11:27:00Z">
              <w:r>
                <w:rPr>
                  <w:rFonts w:eastAsiaTheme="minorEastAsia"/>
                  <w:lang w:val="en-US" w:eastAsia="ko-KR"/>
                </w:rPr>
                <w:t>(MHz)</w:t>
              </w:r>
            </w:ins>
          </w:p>
        </w:tc>
        <w:tc>
          <w:tcPr>
            <w:tcW w:w="603" w:type="pct"/>
            <w:vAlign w:val="center"/>
          </w:tcPr>
          <w:p w14:paraId="51559207" w14:textId="6C309296" w:rsidR="005B5F2D" w:rsidRPr="005649DC" w:rsidRDefault="005B5F2D" w:rsidP="00A06841">
            <w:pPr>
              <w:pStyle w:val="TAH"/>
              <w:rPr>
                <w:rFonts w:eastAsiaTheme="minorEastAsia"/>
                <w:lang w:val="en-US" w:eastAsia="ko-KR"/>
              </w:rPr>
            </w:pPr>
            <w:r w:rsidRPr="005649DC">
              <w:rPr>
                <w:rFonts w:eastAsiaTheme="minorEastAsia"/>
                <w:lang w:val="en-US" w:eastAsia="ko-KR"/>
              </w:rPr>
              <w:t xml:space="preserve">Channel bandwidths for carrier </w:t>
            </w:r>
            <w:del w:id="17" w:author="vivo/zhoushuai" w:date="2024-02-18T11:27:00Z">
              <w:r w:rsidRPr="005649DC" w:rsidDel="005B5F2D">
                <w:rPr>
                  <w:rFonts w:eastAsiaTheme="minorEastAsia"/>
                  <w:lang w:val="en-US" w:eastAsia="ko-KR"/>
                </w:rPr>
                <w:delText>[MHz]</w:delText>
              </w:r>
            </w:del>
            <w:ins w:id="18" w:author="vivo/zhoushuai" w:date="2024-02-18T11:27:00Z">
              <w:r>
                <w:rPr>
                  <w:rFonts w:eastAsiaTheme="minorEastAsia"/>
                  <w:lang w:val="en-US" w:eastAsia="ko-KR"/>
                </w:rPr>
                <w:t>(MHz)</w:t>
              </w:r>
            </w:ins>
          </w:p>
        </w:tc>
        <w:tc>
          <w:tcPr>
            <w:tcW w:w="603" w:type="pct"/>
            <w:vAlign w:val="center"/>
          </w:tcPr>
          <w:p w14:paraId="5ACFFC72" w14:textId="1196CC32" w:rsidR="005B5F2D" w:rsidRPr="005649DC" w:rsidRDefault="005B5F2D" w:rsidP="00A06841">
            <w:pPr>
              <w:pStyle w:val="TAH"/>
              <w:rPr>
                <w:rFonts w:eastAsiaTheme="minorEastAsia"/>
                <w:bCs/>
                <w:szCs w:val="18"/>
                <w:lang w:val="en-US"/>
              </w:rPr>
            </w:pPr>
            <w:r w:rsidRPr="005649DC">
              <w:rPr>
                <w:rFonts w:eastAsiaTheme="minorEastAsia"/>
                <w:bCs/>
                <w:szCs w:val="18"/>
                <w:lang w:val="en-US"/>
              </w:rPr>
              <w:t xml:space="preserve">Channel bandwidths for carrier </w:t>
            </w:r>
            <w:del w:id="19" w:author="vivo/zhoushuai" w:date="2024-02-18T11:27:00Z">
              <w:r w:rsidRPr="005649DC" w:rsidDel="005B5F2D">
                <w:rPr>
                  <w:rFonts w:eastAsiaTheme="minorEastAsia"/>
                  <w:bCs/>
                  <w:szCs w:val="18"/>
                  <w:lang w:val="en-US"/>
                </w:rPr>
                <w:delText>[MHz]</w:delText>
              </w:r>
            </w:del>
            <w:ins w:id="20" w:author="vivo/zhoushuai" w:date="2024-02-18T11:27:00Z">
              <w:r>
                <w:rPr>
                  <w:rFonts w:eastAsiaTheme="minorEastAsia"/>
                  <w:bCs/>
                  <w:szCs w:val="18"/>
                  <w:lang w:val="en-US"/>
                </w:rPr>
                <w:t>(MHz)</w:t>
              </w:r>
            </w:ins>
          </w:p>
        </w:tc>
        <w:tc>
          <w:tcPr>
            <w:tcW w:w="593" w:type="pct"/>
            <w:vMerge/>
            <w:vAlign w:val="center"/>
          </w:tcPr>
          <w:p w14:paraId="78147C73" w14:textId="77777777" w:rsidR="005B5F2D" w:rsidRPr="005649DC" w:rsidRDefault="005B5F2D" w:rsidP="00A06841">
            <w:pPr>
              <w:snapToGrid w:val="0"/>
              <w:spacing w:after="0"/>
              <w:rPr>
                <w:rFonts w:ascii="Arial" w:eastAsiaTheme="minorEastAsia" w:hAnsi="Arial" w:cs="Arial"/>
                <w:b/>
                <w:bCs/>
                <w:sz w:val="16"/>
                <w:szCs w:val="18"/>
                <w:lang w:val="en-US"/>
              </w:rPr>
            </w:pPr>
          </w:p>
        </w:tc>
        <w:tc>
          <w:tcPr>
            <w:tcW w:w="638" w:type="pct"/>
            <w:vMerge/>
            <w:vAlign w:val="center"/>
          </w:tcPr>
          <w:p w14:paraId="44F73C37" w14:textId="77777777" w:rsidR="005B5F2D" w:rsidRPr="005649DC" w:rsidRDefault="005B5F2D" w:rsidP="00A06841">
            <w:pPr>
              <w:snapToGrid w:val="0"/>
              <w:spacing w:after="0"/>
              <w:rPr>
                <w:rFonts w:ascii="Arial" w:eastAsiaTheme="minorEastAsia" w:hAnsi="Arial" w:cs="Arial"/>
                <w:b/>
                <w:bCs/>
                <w:sz w:val="16"/>
                <w:szCs w:val="18"/>
                <w:lang w:val="en-US"/>
              </w:rPr>
            </w:pPr>
          </w:p>
        </w:tc>
      </w:tr>
      <w:tr w:rsidR="005B5F2D" w:rsidRPr="005649DC" w14:paraId="46A514C6" w14:textId="77777777" w:rsidTr="00DE2EF4">
        <w:trPr>
          <w:trHeight w:val="290"/>
          <w:jc w:val="center"/>
        </w:trPr>
        <w:tc>
          <w:tcPr>
            <w:tcW w:w="678" w:type="pct"/>
            <w:tcBorders>
              <w:bottom w:val="nil"/>
            </w:tcBorders>
            <w:vAlign w:val="center"/>
          </w:tcPr>
          <w:p w14:paraId="063C2EDC" w14:textId="77777777" w:rsidR="005B5F2D" w:rsidRPr="005649DC" w:rsidRDefault="005B5F2D" w:rsidP="00A06841">
            <w:pPr>
              <w:pStyle w:val="TAC"/>
              <w:rPr>
                <w:rFonts w:eastAsiaTheme="minorEastAsia"/>
              </w:rPr>
            </w:pPr>
            <w:r w:rsidRPr="005649DC">
              <w:rPr>
                <w:rFonts w:eastAsiaTheme="minorEastAsia"/>
              </w:rPr>
              <w:t>SL</w:t>
            </w:r>
            <w:r w:rsidRPr="005649DC">
              <w:rPr>
                <w:rFonts w:eastAsiaTheme="minorEastAsia"/>
                <w:lang w:eastAsia="ko-KR"/>
              </w:rPr>
              <w:t>_n</w:t>
            </w:r>
            <w:r w:rsidRPr="005649DC">
              <w:rPr>
                <w:rFonts w:eastAsiaTheme="minorEastAsia" w:hint="eastAsia"/>
              </w:rPr>
              <w:t>47</w:t>
            </w:r>
            <w:r w:rsidRPr="005649DC">
              <w:rPr>
                <w:rFonts w:eastAsiaTheme="minorEastAsia"/>
              </w:rPr>
              <w:t>B</w:t>
            </w:r>
          </w:p>
        </w:tc>
        <w:tc>
          <w:tcPr>
            <w:tcW w:w="678" w:type="pct"/>
            <w:tcBorders>
              <w:bottom w:val="nil"/>
            </w:tcBorders>
            <w:shd w:val="clear" w:color="auto" w:fill="auto"/>
            <w:vAlign w:val="center"/>
          </w:tcPr>
          <w:p w14:paraId="4DDE5F73" w14:textId="77777777" w:rsidR="005B5F2D" w:rsidRPr="005649DC" w:rsidRDefault="005B5F2D" w:rsidP="00A06841">
            <w:pPr>
              <w:pStyle w:val="TAC"/>
              <w:rPr>
                <w:rFonts w:eastAsiaTheme="minorEastAsia"/>
              </w:rPr>
            </w:pPr>
            <w:r w:rsidRPr="005649DC">
              <w:rPr>
                <w:rFonts w:eastAsiaTheme="minorEastAsia"/>
                <w:lang w:eastAsia="ko-KR"/>
              </w:rPr>
              <w:t>SL_n</w:t>
            </w:r>
            <w:r w:rsidRPr="005649DC">
              <w:rPr>
                <w:rFonts w:eastAsiaTheme="minorEastAsia" w:hint="eastAsia"/>
              </w:rPr>
              <w:t>47</w:t>
            </w:r>
            <w:r w:rsidRPr="005649DC">
              <w:rPr>
                <w:rFonts w:eastAsiaTheme="minorEastAsia"/>
              </w:rPr>
              <w:t>B</w:t>
            </w:r>
          </w:p>
        </w:tc>
        <w:tc>
          <w:tcPr>
            <w:tcW w:w="603" w:type="pct"/>
            <w:shd w:val="clear" w:color="auto" w:fill="auto"/>
            <w:vAlign w:val="center"/>
          </w:tcPr>
          <w:p w14:paraId="67009B16" w14:textId="77777777" w:rsidR="005B5F2D" w:rsidRPr="005649DC" w:rsidRDefault="005B5F2D" w:rsidP="00A06841">
            <w:pPr>
              <w:pStyle w:val="TAC"/>
              <w:rPr>
                <w:rFonts w:eastAsiaTheme="minorEastAsia"/>
              </w:rPr>
            </w:pPr>
            <w:r w:rsidRPr="005649DC">
              <w:rPr>
                <w:rFonts w:eastAsiaTheme="minorEastAsia"/>
                <w:lang w:eastAsia="ko-KR"/>
              </w:rPr>
              <w:t>10</w:t>
            </w:r>
          </w:p>
        </w:tc>
        <w:tc>
          <w:tcPr>
            <w:tcW w:w="603" w:type="pct"/>
            <w:shd w:val="clear" w:color="auto" w:fill="auto"/>
            <w:vAlign w:val="center"/>
          </w:tcPr>
          <w:p w14:paraId="1D4A92CE" w14:textId="77777777" w:rsidR="005B5F2D" w:rsidRPr="005649DC" w:rsidRDefault="005B5F2D" w:rsidP="00A06841">
            <w:pPr>
              <w:pStyle w:val="TAC"/>
              <w:rPr>
                <w:rFonts w:eastAsiaTheme="minorEastAsia"/>
              </w:rPr>
            </w:pPr>
            <w:r w:rsidRPr="005649DC">
              <w:rPr>
                <w:rFonts w:eastAsiaTheme="minorEastAsia"/>
              </w:rPr>
              <w:t>10, 20,30</w:t>
            </w:r>
          </w:p>
        </w:tc>
        <w:tc>
          <w:tcPr>
            <w:tcW w:w="603" w:type="pct"/>
          </w:tcPr>
          <w:p w14:paraId="50EEAD52" w14:textId="77777777" w:rsidR="005B5F2D" w:rsidRPr="005649DC" w:rsidRDefault="005B5F2D" w:rsidP="00A06841">
            <w:pPr>
              <w:pStyle w:val="TAC"/>
              <w:rPr>
                <w:rFonts w:eastAsiaTheme="minorEastAsia"/>
                <w:lang w:eastAsia="ko-KR"/>
              </w:rPr>
            </w:pPr>
          </w:p>
        </w:tc>
        <w:tc>
          <w:tcPr>
            <w:tcW w:w="603" w:type="pct"/>
          </w:tcPr>
          <w:p w14:paraId="6F7BFD60" w14:textId="77777777" w:rsidR="005B5F2D" w:rsidRPr="005649DC" w:rsidRDefault="005B5F2D" w:rsidP="00A06841">
            <w:pPr>
              <w:pStyle w:val="TAC"/>
              <w:rPr>
                <w:rFonts w:eastAsiaTheme="minorEastAsia"/>
              </w:rPr>
            </w:pPr>
          </w:p>
        </w:tc>
        <w:tc>
          <w:tcPr>
            <w:tcW w:w="593" w:type="pct"/>
            <w:tcBorders>
              <w:bottom w:val="nil"/>
            </w:tcBorders>
            <w:shd w:val="clear" w:color="auto" w:fill="auto"/>
            <w:vAlign w:val="center"/>
          </w:tcPr>
          <w:p w14:paraId="02B43CDF" w14:textId="77777777" w:rsidR="005B5F2D" w:rsidRPr="005649DC" w:rsidRDefault="005B5F2D" w:rsidP="00A06841">
            <w:pPr>
              <w:pStyle w:val="TAC"/>
              <w:rPr>
                <w:rFonts w:eastAsiaTheme="minorEastAsia"/>
              </w:rPr>
            </w:pPr>
            <w:r w:rsidRPr="005649DC">
              <w:rPr>
                <w:rFonts w:eastAsiaTheme="minorEastAsia"/>
              </w:rPr>
              <w:t>70</w:t>
            </w:r>
          </w:p>
        </w:tc>
        <w:tc>
          <w:tcPr>
            <w:tcW w:w="638" w:type="pct"/>
            <w:tcBorders>
              <w:bottom w:val="nil"/>
            </w:tcBorders>
            <w:shd w:val="clear" w:color="auto" w:fill="auto"/>
            <w:vAlign w:val="center"/>
          </w:tcPr>
          <w:p w14:paraId="578FE731" w14:textId="77777777" w:rsidR="005B5F2D" w:rsidRPr="005649DC" w:rsidRDefault="005B5F2D" w:rsidP="00A06841">
            <w:pPr>
              <w:pStyle w:val="TAC"/>
              <w:rPr>
                <w:rFonts w:eastAsiaTheme="minorEastAsia"/>
              </w:rPr>
            </w:pPr>
            <w:r w:rsidRPr="005649DC">
              <w:rPr>
                <w:rFonts w:eastAsiaTheme="minorEastAsia"/>
                <w:lang w:eastAsia="ko-KR"/>
              </w:rPr>
              <w:t>0</w:t>
            </w:r>
          </w:p>
        </w:tc>
      </w:tr>
      <w:tr w:rsidR="005B5F2D" w:rsidRPr="005649DC" w14:paraId="720B66D7" w14:textId="77777777" w:rsidTr="00DE2EF4">
        <w:trPr>
          <w:trHeight w:val="290"/>
          <w:jc w:val="center"/>
        </w:trPr>
        <w:tc>
          <w:tcPr>
            <w:tcW w:w="678" w:type="pct"/>
            <w:tcBorders>
              <w:top w:val="nil"/>
              <w:bottom w:val="nil"/>
            </w:tcBorders>
            <w:vAlign w:val="center"/>
          </w:tcPr>
          <w:p w14:paraId="461AD5D5" w14:textId="77777777" w:rsidR="005B5F2D" w:rsidRPr="005649DC" w:rsidRDefault="005B5F2D" w:rsidP="00A06841">
            <w:pPr>
              <w:pStyle w:val="TAC"/>
              <w:rPr>
                <w:rFonts w:eastAsiaTheme="minorEastAsia"/>
              </w:rPr>
            </w:pPr>
          </w:p>
        </w:tc>
        <w:tc>
          <w:tcPr>
            <w:tcW w:w="678" w:type="pct"/>
            <w:tcBorders>
              <w:top w:val="nil"/>
              <w:bottom w:val="nil"/>
            </w:tcBorders>
            <w:shd w:val="clear" w:color="auto" w:fill="auto"/>
            <w:vAlign w:val="center"/>
          </w:tcPr>
          <w:p w14:paraId="0E8A276C" w14:textId="77777777" w:rsidR="005B5F2D" w:rsidRPr="005649DC" w:rsidRDefault="005B5F2D" w:rsidP="00A06841">
            <w:pPr>
              <w:pStyle w:val="TAC"/>
              <w:rPr>
                <w:rFonts w:eastAsiaTheme="minorEastAsia"/>
              </w:rPr>
            </w:pPr>
          </w:p>
        </w:tc>
        <w:tc>
          <w:tcPr>
            <w:tcW w:w="603" w:type="pct"/>
            <w:shd w:val="clear" w:color="auto" w:fill="auto"/>
            <w:vAlign w:val="center"/>
          </w:tcPr>
          <w:p w14:paraId="651701F2" w14:textId="77777777" w:rsidR="005B5F2D" w:rsidRPr="005649DC" w:rsidRDefault="005B5F2D" w:rsidP="00A06841">
            <w:pPr>
              <w:pStyle w:val="TAC"/>
              <w:rPr>
                <w:rFonts w:eastAsiaTheme="minorEastAsia"/>
              </w:rPr>
            </w:pPr>
            <w:del w:id="21" w:author="vivo/zhoushuai" w:date="2024-02-18T11:28:00Z">
              <w:r w:rsidRPr="005649DC" w:rsidDel="005B5F2D">
                <w:rPr>
                  <w:rFonts w:eastAsiaTheme="minorEastAsia"/>
                </w:rPr>
                <w:delText>[</w:delText>
              </w:r>
            </w:del>
            <w:r w:rsidRPr="005649DC">
              <w:rPr>
                <w:rFonts w:eastAsiaTheme="minorEastAsia"/>
              </w:rPr>
              <w:t>20</w:t>
            </w:r>
            <w:del w:id="22" w:author="vivo/zhoushuai" w:date="2024-02-18T11:28:00Z">
              <w:r w:rsidRPr="005649DC" w:rsidDel="005B5F2D">
                <w:rPr>
                  <w:rFonts w:eastAsiaTheme="minorEastAsia"/>
                </w:rPr>
                <w:delText>]</w:delText>
              </w:r>
            </w:del>
          </w:p>
        </w:tc>
        <w:tc>
          <w:tcPr>
            <w:tcW w:w="603" w:type="pct"/>
            <w:shd w:val="clear" w:color="auto" w:fill="auto"/>
            <w:vAlign w:val="center"/>
          </w:tcPr>
          <w:p w14:paraId="3EB28518" w14:textId="77777777" w:rsidR="005B5F2D" w:rsidRPr="005649DC" w:rsidRDefault="005B5F2D" w:rsidP="00A06841">
            <w:pPr>
              <w:pStyle w:val="TAC"/>
              <w:rPr>
                <w:rFonts w:eastAsiaTheme="minorEastAsia"/>
              </w:rPr>
            </w:pPr>
            <w:r w:rsidRPr="005649DC">
              <w:rPr>
                <w:rFonts w:eastAsiaTheme="minorEastAsia"/>
              </w:rPr>
              <w:t>20,30</w:t>
            </w:r>
          </w:p>
        </w:tc>
        <w:tc>
          <w:tcPr>
            <w:tcW w:w="603" w:type="pct"/>
          </w:tcPr>
          <w:p w14:paraId="61A8BDF0" w14:textId="77777777" w:rsidR="005B5F2D" w:rsidRPr="005649DC" w:rsidRDefault="005B5F2D" w:rsidP="00A06841">
            <w:pPr>
              <w:pStyle w:val="TAC"/>
              <w:rPr>
                <w:rFonts w:eastAsiaTheme="minorEastAsia"/>
                <w:lang w:eastAsia="ko-KR"/>
              </w:rPr>
            </w:pPr>
          </w:p>
        </w:tc>
        <w:tc>
          <w:tcPr>
            <w:tcW w:w="603" w:type="pct"/>
          </w:tcPr>
          <w:p w14:paraId="218B8053" w14:textId="77777777" w:rsidR="005B5F2D" w:rsidRPr="005649DC" w:rsidRDefault="005B5F2D" w:rsidP="00A06841">
            <w:pPr>
              <w:pStyle w:val="TAC"/>
              <w:rPr>
                <w:rFonts w:eastAsiaTheme="minorEastAsia"/>
                <w:lang w:eastAsia="ko-KR"/>
              </w:rPr>
            </w:pPr>
          </w:p>
        </w:tc>
        <w:tc>
          <w:tcPr>
            <w:tcW w:w="593" w:type="pct"/>
            <w:tcBorders>
              <w:top w:val="nil"/>
              <w:bottom w:val="nil"/>
            </w:tcBorders>
            <w:shd w:val="clear" w:color="auto" w:fill="auto"/>
            <w:vAlign w:val="center"/>
          </w:tcPr>
          <w:p w14:paraId="7FC6A559" w14:textId="77777777" w:rsidR="005B5F2D" w:rsidRPr="005649DC" w:rsidRDefault="005B5F2D" w:rsidP="00A06841">
            <w:pPr>
              <w:pStyle w:val="TAC"/>
              <w:rPr>
                <w:rFonts w:eastAsiaTheme="minorEastAsia"/>
                <w:lang w:eastAsia="ko-KR"/>
              </w:rPr>
            </w:pPr>
          </w:p>
        </w:tc>
        <w:tc>
          <w:tcPr>
            <w:tcW w:w="638" w:type="pct"/>
            <w:tcBorders>
              <w:top w:val="nil"/>
              <w:bottom w:val="nil"/>
            </w:tcBorders>
            <w:shd w:val="clear" w:color="auto" w:fill="auto"/>
            <w:vAlign w:val="center"/>
          </w:tcPr>
          <w:p w14:paraId="02C24631" w14:textId="77777777" w:rsidR="005B5F2D" w:rsidRPr="005649DC" w:rsidRDefault="005B5F2D" w:rsidP="00A06841">
            <w:pPr>
              <w:pStyle w:val="TAC"/>
              <w:rPr>
                <w:rFonts w:eastAsiaTheme="minorEastAsia"/>
                <w:lang w:eastAsia="ko-KR"/>
              </w:rPr>
            </w:pPr>
          </w:p>
        </w:tc>
      </w:tr>
      <w:tr w:rsidR="005B5F2D" w:rsidRPr="005649DC" w14:paraId="01B30374" w14:textId="77777777" w:rsidTr="00DE2EF4">
        <w:trPr>
          <w:trHeight w:val="290"/>
          <w:jc w:val="center"/>
        </w:trPr>
        <w:tc>
          <w:tcPr>
            <w:tcW w:w="678" w:type="pct"/>
            <w:tcBorders>
              <w:top w:val="nil"/>
              <w:bottom w:val="single" w:sz="4" w:space="0" w:color="auto"/>
            </w:tcBorders>
            <w:vAlign w:val="center"/>
          </w:tcPr>
          <w:p w14:paraId="3A754A48" w14:textId="77777777" w:rsidR="005B5F2D" w:rsidRPr="005649DC" w:rsidRDefault="005B5F2D" w:rsidP="00A06841">
            <w:pPr>
              <w:pStyle w:val="TAC"/>
              <w:rPr>
                <w:rFonts w:eastAsiaTheme="minorEastAsia"/>
              </w:rPr>
            </w:pPr>
          </w:p>
        </w:tc>
        <w:tc>
          <w:tcPr>
            <w:tcW w:w="678" w:type="pct"/>
            <w:tcBorders>
              <w:top w:val="nil"/>
              <w:bottom w:val="single" w:sz="4" w:space="0" w:color="auto"/>
            </w:tcBorders>
            <w:shd w:val="clear" w:color="auto" w:fill="auto"/>
            <w:vAlign w:val="center"/>
          </w:tcPr>
          <w:p w14:paraId="40AF8698" w14:textId="77777777" w:rsidR="005B5F2D" w:rsidRPr="005649DC" w:rsidRDefault="005B5F2D" w:rsidP="00A06841">
            <w:pPr>
              <w:pStyle w:val="TAC"/>
              <w:rPr>
                <w:rFonts w:eastAsiaTheme="minorEastAsia"/>
                <w:lang w:eastAsia="ko-KR"/>
              </w:rPr>
            </w:pPr>
          </w:p>
        </w:tc>
        <w:tc>
          <w:tcPr>
            <w:tcW w:w="603" w:type="pct"/>
            <w:shd w:val="clear" w:color="auto" w:fill="auto"/>
            <w:vAlign w:val="center"/>
          </w:tcPr>
          <w:p w14:paraId="28CB5847" w14:textId="77777777" w:rsidR="005B5F2D" w:rsidRPr="005649DC" w:rsidRDefault="005B5F2D" w:rsidP="00A06841">
            <w:pPr>
              <w:pStyle w:val="TAC"/>
              <w:rPr>
                <w:rFonts w:eastAsiaTheme="minorEastAsia"/>
                <w:lang w:eastAsia="ko-KR"/>
              </w:rPr>
            </w:pPr>
            <w:r w:rsidRPr="005649DC">
              <w:rPr>
                <w:rFonts w:eastAsiaTheme="minorEastAsia"/>
                <w:lang w:eastAsia="ko-KR"/>
              </w:rPr>
              <w:t>30</w:t>
            </w:r>
          </w:p>
        </w:tc>
        <w:tc>
          <w:tcPr>
            <w:tcW w:w="603" w:type="pct"/>
            <w:shd w:val="clear" w:color="auto" w:fill="auto"/>
            <w:vAlign w:val="center"/>
          </w:tcPr>
          <w:p w14:paraId="1C065437" w14:textId="77777777" w:rsidR="005B5F2D" w:rsidRPr="005649DC" w:rsidRDefault="005B5F2D" w:rsidP="00A06841">
            <w:pPr>
              <w:pStyle w:val="TAC"/>
              <w:rPr>
                <w:rFonts w:eastAsiaTheme="minorEastAsia"/>
                <w:lang w:eastAsia="ko-KR"/>
              </w:rPr>
            </w:pPr>
            <w:r w:rsidRPr="005649DC">
              <w:rPr>
                <w:rFonts w:eastAsiaTheme="minorEastAsia"/>
                <w:lang w:eastAsia="ko-KR"/>
              </w:rPr>
              <w:t>30,40</w:t>
            </w:r>
          </w:p>
        </w:tc>
        <w:tc>
          <w:tcPr>
            <w:tcW w:w="603" w:type="pct"/>
            <w:vAlign w:val="center"/>
          </w:tcPr>
          <w:p w14:paraId="39D99334" w14:textId="77777777" w:rsidR="005B5F2D" w:rsidRPr="005649DC" w:rsidRDefault="005B5F2D" w:rsidP="00A06841">
            <w:pPr>
              <w:pStyle w:val="TAC"/>
              <w:rPr>
                <w:rFonts w:eastAsiaTheme="minorEastAsia"/>
                <w:highlight w:val="yellow"/>
              </w:rPr>
            </w:pPr>
          </w:p>
        </w:tc>
        <w:tc>
          <w:tcPr>
            <w:tcW w:w="603" w:type="pct"/>
          </w:tcPr>
          <w:p w14:paraId="6AF107D5" w14:textId="77777777" w:rsidR="005B5F2D" w:rsidRPr="005649DC" w:rsidRDefault="005B5F2D" w:rsidP="00A06841">
            <w:pPr>
              <w:pStyle w:val="TAC"/>
              <w:rPr>
                <w:rFonts w:eastAsiaTheme="minorEastAsia"/>
              </w:rPr>
            </w:pPr>
          </w:p>
        </w:tc>
        <w:tc>
          <w:tcPr>
            <w:tcW w:w="593" w:type="pct"/>
            <w:tcBorders>
              <w:top w:val="nil"/>
              <w:bottom w:val="single" w:sz="4" w:space="0" w:color="auto"/>
            </w:tcBorders>
            <w:shd w:val="clear" w:color="auto" w:fill="auto"/>
            <w:vAlign w:val="center"/>
          </w:tcPr>
          <w:p w14:paraId="3BC65D55" w14:textId="77777777" w:rsidR="005B5F2D" w:rsidRPr="005649DC" w:rsidRDefault="005B5F2D" w:rsidP="00A06841">
            <w:pPr>
              <w:pStyle w:val="TAC"/>
              <w:rPr>
                <w:rFonts w:eastAsiaTheme="minorEastAsia"/>
              </w:rPr>
            </w:pPr>
          </w:p>
        </w:tc>
        <w:tc>
          <w:tcPr>
            <w:tcW w:w="638" w:type="pct"/>
            <w:tcBorders>
              <w:top w:val="nil"/>
              <w:bottom w:val="single" w:sz="4" w:space="0" w:color="auto"/>
            </w:tcBorders>
            <w:shd w:val="clear" w:color="auto" w:fill="auto"/>
            <w:vAlign w:val="center"/>
          </w:tcPr>
          <w:p w14:paraId="43F74F89" w14:textId="77777777" w:rsidR="005B5F2D" w:rsidRPr="005649DC" w:rsidRDefault="005B5F2D" w:rsidP="00A06841">
            <w:pPr>
              <w:pStyle w:val="TAC"/>
              <w:rPr>
                <w:rFonts w:eastAsiaTheme="minorEastAsia"/>
                <w:lang w:eastAsia="ko-KR"/>
              </w:rPr>
            </w:pPr>
          </w:p>
        </w:tc>
      </w:tr>
    </w:tbl>
    <w:p w14:paraId="28B39DAC" w14:textId="77777777" w:rsidR="00DE2EF4" w:rsidRDefault="00DE2EF4" w:rsidP="00DE2EF4">
      <w:pPr>
        <w:jc w:val="center"/>
        <w:rPr>
          <w:rFonts w:ascii="Arial" w:eastAsia="等线" w:hAnsi="Arial" w:cs="Arial"/>
          <w:i/>
          <w:color w:val="FF0000"/>
          <w:sz w:val="32"/>
          <w:szCs w:val="32"/>
        </w:rPr>
      </w:pPr>
      <w:r w:rsidRPr="00653D41">
        <w:rPr>
          <w:rFonts w:ascii="Arial" w:eastAsia="等线" w:hAnsi="Arial" w:cs="Arial"/>
          <w:i/>
          <w:color w:val="FF0000"/>
          <w:sz w:val="32"/>
          <w:szCs w:val="32"/>
        </w:rPr>
        <w:t>&lt;</w:t>
      </w:r>
      <w:r>
        <w:rPr>
          <w:rFonts w:ascii="Arial" w:eastAsia="等线" w:hAnsi="Arial" w:cs="Arial"/>
          <w:i/>
          <w:color w:val="FF0000"/>
          <w:sz w:val="32"/>
          <w:szCs w:val="32"/>
        </w:rPr>
        <w:t>Unchanged Parts</w:t>
      </w:r>
      <w:r w:rsidRPr="00653D41">
        <w:rPr>
          <w:rFonts w:ascii="Arial" w:eastAsia="等线" w:hAnsi="Arial" w:cs="Arial"/>
          <w:i/>
          <w:color w:val="FF0000"/>
          <w:sz w:val="32"/>
          <w:szCs w:val="32"/>
        </w:rPr>
        <w:t xml:space="preserve"> </w:t>
      </w:r>
      <w:r>
        <w:rPr>
          <w:rFonts w:ascii="Arial" w:eastAsia="等线" w:hAnsi="Arial" w:cs="Arial"/>
          <w:i/>
          <w:color w:val="FF0000"/>
          <w:sz w:val="32"/>
          <w:szCs w:val="32"/>
        </w:rPr>
        <w:t>Omitted</w:t>
      </w:r>
      <w:r w:rsidRPr="00653D41">
        <w:rPr>
          <w:rFonts w:ascii="Arial" w:eastAsia="等线" w:hAnsi="Arial" w:cs="Arial"/>
          <w:i/>
          <w:color w:val="FF0000"/>
          <w:sz w:val="32"/>
          <w:szCs w:val="32"/>
        </w:rPr>
        <w:t>&gt;</w:t>
      </w:r>
    </w:p>
    <w:p w14:paraId="0DB48D01" w14:textId="77777777" w:rsidR="00DE2EF4" w:rsidRPr="005649DC" w:rsidRDefault="00DE2EF4" w:rsidP="00DE2EF4">
      <w:pPr>
        <w:pStyle w:val="3"/>
        <w:rPr>
          <w:rFonts w:eastAsiaTheme="minorEastAsia"/>
        </w:rPr>
      </w:pPr>
      <w:r w:rsidRPr="005649DC">
        <w:rPr>
          <w:rFonts w:eastAsiaTheme="minorEastAsia"/>
        </w:rPr>
        <w:t>5.3E.1F</w:t>
      </w:r>
      <w:r w:rsidRPr="005649DC">
        <w:rPr>
          <w:rFonts w:eastAsiaTheme="minorEastAsia"/>
        </w:rPr>
        <w:tab/>
        <w:t xml:space="preserve">Channel bandwidth for </w:t>
      </w:r>
      <w:proofErr w:type="spellStart"/>
      <w:r w:rsidRPr="005649DC">
        <w:rPr>
          <w:rFonts w:eastAsiaTheme="minorEastAsia"/>
        </w:rPr>
        <w:t>Sidelink</w:t>
      </w:r>
      <w:proofErr w:type="spellEnd"/>
      <w:r w:rsidRPr="005649DC">
        <w:rPr>
          <w:rFonts w:eastAsiaTheme="minorEastAsia"/>
        </w:rPr>
        <w:t xml:space="preserve"> Unlicensed</w:t>
      </w:r>
    </w:p>
    <w:p w14:paraId="629217B5" w14:textId="77777777" w:rsidR="00DE2EF4" w:rsidRPr="005649DC" w:rsidRDefault="00DE2EF4" w:rsidP="00DE2EF4">
      <w:pPr>
        <w:keepNext/>
        <w:keepLines/>
        <w:overflowPunct w:val="0"/>
        <w:autoSpaceDE w:val="0"/>
        <w:autoSpaceDN w:val="0"/>
        <w:adjustRightInd w:val="0"/>
        <w:spacing w:before="60"/>
        <w:jc w:val="both"/>
        <w:rPr>
          <w:rFonts w:ascii="Arial" w:hAnsi="Arial" w:cs="Arial"/>
        </w:rPr>
      </w:pPr>
      <w:r w:rsidRPr="005649DC">
        <w:t xml:space="preserve">NR SL-U Channel bandwidths for each band are specified in Table 5.3E.1F-1. </w:t>
      </w:r>
      <w:r w:rsidRPr="005649DC">
        <w:rPr>
          <w:rFonts w:eastAsiaTheme="minorEastAsia"/>
        </w:rPr>
        <w:t>The same (symmetrical) channel bandwidth is specified for both the transmission and reception path</w:t>
      </w:r>
      <w:r w:rsidRPr="005649DC">
        <w:rPr>
          <w:rFonts w:ascii="Arial" w:hAnsi="Arial" w:cs="Arial"/>
        </w:rPr>
        <w:t>.</w:t>
      </w:r>
    </w:p>
    <w:p w14:paraId="19A46B60" w14:textId="77777777" w:rsidR="00DE2EF4" w:rsidRPr="005649DC" w:rsidRDefault="00DE2EF4" w:rsidP="00DE2EF4">
      <w:pPr>
        <w:pStyle w:val="TH"/>
        <w:rPr>
          <w:rFonts w:eastAsiaTheme="minorEastAsia"/>
        </w:rPr>
      </w:pPr>
      <w:r w:rsidRPr="005649DC">
        <w:rPr>
          <w:rFonts w:eastAsiaTheme="minorEastAsia"/>
        </w:rPr>
        <w:t xml:space="preserve">Table </w:t>
      </w:r>
      <w:r w:rsidRPr="005649DC">
        <w:rPr>
          <w:rFonts w:eastAsiaTheme="minorEastAsia"/>
          <w:lang w:eastAsia="zh-CN"/>
        </w:rPr>
        <w:t>5</w:t>
      </w:r>
      <w:r w:rsidRPr="005649DC">
        <w:rPr>
          <w:rFonts w:eastAsiaTheme="minorEastAsia"/>
        </w:rPr>
        <w:t>.</w:t>
      </w:r>
      <w:r w:rsidRPr="005649DC">
        <w:rPr>
          <w:rFonts w:eastAsiaTheme="minorEastAsia"/>
          <w:lang w:eastAsia="zh-CN"/>
        </w:rPr>
        <w:t>3E</w:t>
      </w:r>
      <w:r w:rsidRPr="005649DC">
        <w:rPr>
          <w:rFonts w:eastAsiaTheme="minorEastAsia"/>
        </w:rPr>
        <w:t>.</w:t>
      </w:r>
      <w:r w:rsidRPr="005649DC">
        <w:rPr>
          <w:rFonts w:eastAsiaTheme="minorEastAsia"/>
          <w:lang w:eastAsia="zh-CN"/>
        </w:rPr>
        <w:t>1F</w:t>
      </w:r>
      <w:r w:rsidRPr="005649DC">
        <w:rPr>
          <w:rFonts w:eastAsiaTheme="minorEastAsia"/>
        </w:rPr>
        <w:t>-1 NR SL-U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8"/>
        <w:gridCol w:w="633"/>
        <w:gridCol w:w="787"/>
        <w:gridCol w:w="802"/>
        <w:gridCol w:w="802"/>
        <w:gridCol w:w="802"/>
        <w:gridCol w:w="802"/>
        <w:gridCol w:w="802"/>
        <w:gridCol w:w="801"/>
        <w:gridCol w:w="801"/>
        <w:gridCol w:w="899"/>
      </w:tblGrid>
      <w:tr w:rsidR="00DE2EF4" w:rsidRPr="005649DC" w14:paraId="2B8646F8" w14:textId="77777777" w:rsidTr="006A7BB3">
        <w:trPr>
          <w:trHeight w:val="272"/>
          <w:jc w:val="center"/>
        </w:trPr>
        <w:tc>
          <w:tcPr>
            <w:tcW w:w="880" w:type="pct"/>
            <w:tcBorders>
              <w:top w:val="single" w:sz="4" w:space="0" w:color="auto"/>
              <w:left w:val="single" w:sz="4" w:space="0" w:color="auto"/>
              <w:bottom w:val="single" w:sz="4" w:space="0" w:color="auto"/>
              <w:right w:val="single" w:sz="4" w:space="0" w:color="auto"/>
            </w:tcBorders>
            <w:vAlign w:val="center"/>
          </w:tcPr>
          <w:p w14:paraId="53B7F593" w14:textId="77777777" w:rsidR="00DE2EF4" w:rsidRPr="005649DC" w:rsidRDefault="00DE2EF4" w:rsidP="006A7BB3">
            <w:pPr>
              <w:pStyle w:val="TAH"/>
              <w:rPr>
                <w:lang w:eastAsia="zh-CN"/>
              </w:rPr>
            </w:pPr>
          </w:p>
        </w:tc>
        <w:tc>
          <w:tcPr>
            <w:tcW w:w="328" w:type="pct"/>
            <w:tcBorders>
              <w:top w:val="single" w:sz="4" w:space="0" w:color="auto"/>
              <w:left w:val="single" w:sz="4" w:space="0" w:color="auto"/>
              <w:bottom w:val="single" w:sz="4" w:space="0" w:color="auto"/>
              <w:right w:val="single" w:sz="4" w:space="0" w:color="auto"/>
            </w:tcBorders>
          </w:tcPr>
          <w:p w14:paraId="5354EEFA" w14:textId="77777777" w:rsidR="00DE2EF4" w:rsidRPr="005649DC" w:rsidRDefault="00DE2EF4" w:rsidP="006A7BB3">
            <w:pPr>
              <w:pStyle w:val="TAH"/>
              <w:rPr>
                <w:lang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C60E035" w14:textId="77777777" w:rsidR="00DE2EF4" w:rsidRPr="005649DC" w:rsidRDefault="00DE2EF4" w:rsidP="006A7BB3">
            <w:pPr>
              <w:pStyle w:val="TAH"/>
              <w:rPr>
                <w:lang w:eastAsia="zh-CN"/>
              </w:rPr>
            </w:pPr>
            <w:r w:rsidRPr="005649DC">
              <w:t>SL-U band /channel bandwidth</w:t>
            </w:r>
          </w:p>
        </w:tc>
      </w:tr>
      <w:tr w:rsidR="00DE2EF4" w:rsidRPr="005649DC" w14:paraId="057EFBE1" w14:textId="77777777" w:rsidTr="006A7BB3">
        <w:trPr>
          <w:trHeight w:val="272"/>
          <w:jc w:val="center"/>
        </w:trPr>
        <w:tc>
          <w:tcPr>
            <w:tcW w:w="880" w:type="pct"/>
            <w:tcBorders>
              <w:top w:val="single" w:sz="4" w:space="0" w:color="auto"/>
              <w:left w:val="single" w:sz="4" w:space="0" w:color="auto"/>
              <w:bottom w:val="single" w:sz="4" w:space="0" w:color="auto"/>
              <w:right w:val="single" w:sz="4" w:space="0" w:color="auto"/>
            </w:tcBorders>
            <w:vAlign w:val="center"/>
            <w:hideMark/>
          </w:tcPr>
          <w:p w14:paraId="595D595B" w14:textId="77777777" w:rsidR="00DE2EF4" w:rsidRPr="005649DC" w:rsidRDefault="00DE2EF4" w:rsidP="006A7BB3">
            <w:pPr>
              <w:pStyle w:val="TAH"/>
              <w:rPr>
                <w:rFonts w:eastAsiaTheme="minorEastAsia"/>
              </w:rPr>
            </w:pPr>
            <w:r w:rsidRPr="005649DC">
              <w:rPr>
                <w:rFonts w:eastAsiaTheme="minorEastAsia"/>
              </w:rPr>
              <w:t>NR SL-U</w:t>
            </w:r>
            <w:r w:rsidRPr="005649DC">
              <w:rPr>
                <w:rFonts w:eastAsiaTheme="minorEastAsia"/>
                <w:lang w:eastAsia="zh-CN"/>
              </w:rPr>
              <w:t xml:space="preserve"> Operating </w:t>
            </w:r>
            <w:r w:rsidRPr="005649DC">
              <w:rPr>
                <w:rFonts w:eastAsiaTheme="minorEastAsia"/>
              </w:rPr>
              <w:t>Band</w:t>
            </w:r>
          </w:p>
        </w:tc>
        <w:tc>
          <w:tcPr>
            <w:tcW w:w="328" w:type="pct"/>
            <w:tcBorders>
              <w:top w:val="single" w:sz="4" w:space="0" w:color="auto"/>
              <w:left w:val="single" w:sz="4" w:space="0" w:color="auto"/>
              <w:bottom w:val="single" w:sz="4" w:space="0" w:color="auto"/>
              <w:right w:val="single" w:sz="4" w:space="0" w:color="auto"/>
            </w:tcBorders>
            <w:hideMark/>
          </w:tcPr>
          <w:p w14:paraId="6D39D9EA" w14:textId="77777777" w:rsidR="00DE2EF4" w:rsidRPr="005649DC" w:rsidRDefault="00DE2EF4" w:rsidP="006A7BB3">
            <w:pPr>
              <w:pStyle w:val="TAH"/>
              <w:rPr>
                <w:rFonts w:eastAsiaTheme="minorEastAsia"/>
                <w:lang w:eastAsia="ko-KR"/>
              </w:rPr>
            </w:pPr>
            <w:r w:rsidRPr="005649DC">
              <w:rPr>
                <w:rFonts w:eastAsiaTheme="minorEastAsia"/>
                <w:lang w:eastAsia="ko-KR"/>
              </w:rPr>
              <w:t>SCS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F69C863" w14:textId="77777777" w:rsidR="00DE2EF4" w:rsidRPr="005649DC" w:rsidRDefault="00DE2EF4" w:rsidP="006A7BB3">
            <w:pPr>
              <w:pStyle w:val="TAH"/>
              <w:rPr>
                <w:rFonts w:eastAsiaTheme="minorEastAsia"/>
                <w:lang w:eastAsia="zh-CN"/>
              </w:rPr>
            </w:pPr>
            <w:r w:rsidRPr="005649DC">
              <w:rPr>
                <w:rFonts w:eastAsiaTheme="minorEastAsia"/>
                <w:lang w:eastAsia="zh-CN"/>
              </w:rPr>
              <w:t>10</w:t>
            </w:r>
            <w:r w:rsidRPr="005649DC">
              <w:rPr>
                <w:rFonts w:eastAsiaTheme="minorEastAsia"/>
                <w:vertAlign w:val="superscript"/>
              </w:rPr>
              <w:t xml:space="preserve"> </w:t>
            </w:r>
            <w:r w:rsidRPr="005649DC">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96AD5" w14:textId="77777777" w:rsidR="00DE2EF4" w:rsidRPr="005649DC" w:rsidRDefault="00DE2EF4" w:rsidP="006A7BB3">
            <w:pPr>
              <w:pStyle w:val="TAH"/>
              <w:rPr>
                <w:rFonts w:eastAsiaTheme="minorEastAsia"/>
              </w:rPr>
            </w:pPr>
            <w:r w:rsidRPr="005649DC">
              <w:rPr>
                <w:rFonts w:eastAsiaTheme="minorEastAsia"/>
                <w:lang w:eastAsia="zh-CN"/>
              </w:rPr>
              <w:t>20</w:t>
            </w:r>
            <w:r w:rsidRPr="005649DC">
              <w:rPr>
                <w:rFonts w:eastAsiaTheme="minorEastAsia"/>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46AA9" w14:textId="77777777" w:rsidR="00DE2EF4" w:rsidRPr="005649DC" w:rsidRDefault="00DE2EF4" w:rsidP="006A7BB3">
            <w:pPr>
              <w:pStyle w:val="TAH"/>
              <w:rPr>
                <w:rFonts w:eastAsiaTheme="minorEastAsia"/>
              </w:rPr>
            </w:pPr>
            <w:r w:rsidRPr="005649DC">
              <w:rPr>
                <w:rFonts w:eastAsiaTheme="minorEastAsia"/>
                <w:lang w:eastAsia="zh-CN"/>
              </w:rPr>
              <w:t>3</w:t>
            </w:r>
            <w:r w:rsidRPr="005649DC">
              <w:rPr>
                <w:rFonts w:eastAsiaTheme="minorEastAsia"/>
              </w:rPr>
              <w:t>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CA3D9" w14:textId="77777777" w:rsidR="00DE2EF4" w:rsidRPr="005649DC" w:rsidRDefault="00DE2EF4" w:rsidP="006A7BB3">
            <w:pPr>
              <w:pStyle w:val="TAH"/>
              <w:rPr>
                <w:rFonts w:eastAsiaTheme="minorEastAsia"/>
              </w:rPr>
            </w:pPr>
            <w:r w:rsidRPr="005649DC">
              <w:rPr>
                <w:rFonts w:eastAsiaTheme="minorEastAsia"/>
                <w:lang w:eastAsia="zh-CN"/>
              </w:rPr>
              <w:t>40</w:t>
            </w:r>
            <w:r w:rsidRPr="005649DC">
              <w:rPr>
                <w:rFonts w:eastAsiaTheme="minorEastAsia"/>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67620" w14:textId="77777777" w:rsidR="00DE2EF4" w:rsidRPr="005649DC" w:rsidRDefault="00DE2EF4" w:rsidP="006A7BB3">
            <w:pPr>
              <w:pStyle w:val="TAH"/>
              <w:rPr>
                <w:rFonts w:eastAsiaTheme="minorEastAsia"/>
              </w:rPr>
            </w:pPr>
            <w:r w:rsidRPr="005649DC">
              <w:rPr>
                <w:rFonts w:eastAsiaTheme="minorEastAsia"/>
                <w:lang w:eastAsia="zh-CN"/>
              </w:rPr>
              <w:t>5</w:t>
            </w:r>
            <w:r w:rsidRPr="005649DC">
              <w:rPr>
                <w:rFonts w:eastAsiaTheme="minorEastAsia"/>
              </w:rPr>
              <w:t>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E8F9B" w14:textId="77777777" w:rsidR="00DE2EF4" w:rsidRPr="005649DC" w:rsidRDefault="00DE2EF4" w:rsidP="006A7BB3">
            <w:pPr>
              <w:pStyle w:val="TAH"/>
              <w:rPr>
                <w:rFonts w:eastAsiaTheme="minorEastAsia"/>
              </w:rPr>
            </w:pPr>
            <w:r w:rsidRPr="005649DC">
              <w:rPr>
                <w:rFonts w:eastAsiaTheme="minorEastAsia"/>
                <w:lang w:eastAsia="zh-CN"/>
              </w:rPr>
              <w:t>60</w:t>
            </w:r>
            <w:r w:rsidRPr="005649DC">
              <w:rPr>
                <w:rFonts w:eastAsiaTheme="minorEastAsia"/>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7FFF5" w14:textId="77777777" w:rsidR="00DE2EF4" w:rsidRPr="005649DC" w:rsidRDefault="00DE2EF4" w:rsidP="006A7BB3">
            <w:pPr>
              <w:pStyle w:val="TAH"/>
              <w:rPr>
                <w:rFonts w:eastAsiaTheme="minorEastAsia"/>
              </w:rPr>
            </w:pPr>
            <w:r w:rsidRPr="005649DC">
              <w:rPr>
                <w:rFonts w:eastAsiaTheme="minorEastAsia"/>
                <w:lang w:eastAsia="zh-CN"/>
              </w:rPr>
              <w:t>8</w:t>
            </w:r>
            <w:r w:rsidRPr="005649DC">
              <w:rPr>
                <w:rFonts w:eastAsiaTheme="minorEastAsia"/>
              </w:rPr>
              <w:t>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31AE4" w14:textId="77777777" w:rsidR="00DE2EF4" w:rsidRPr="005649DC" w:rsidRDefault="00DE2EF4" w:rsidP="006A7BB3">
            <w:pPr>
              <w:pStyle w:val="TAH"/>
              <w:rPr>
                <w:rFonts w:eastAsiaTheme="minorEastAsia"/>
                <w:lang w:eastAsia="zh-CN"/>
              </w:rPr>
            </w:pPr>
            <w:r w:rsidRPr="005649DC">
              <w:rPr>
                <w:rFonts w:eastAsiaTheme="minorEastAsia"/>
                <w:lang w:eastAsia="zh-CN"/>
              </w:rPr>
              <w:t>90</w:t>
            </w:r>
            <w:r w:rsidRPr="005649DC">
              <w:rPr>
                <w:rFonts w:eastAsiaTheme="minorEastAsia"/>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B8236" w14:textId="77777777" w:rsidR="00DE2EF4" w:rsidRPr="005649DC" w:rsidRDefault="00DE2EF4" w:rsidP="006A7BB3">
            <w:pPr>
              <w:pStyle w:val="TAH"/>
              <w:rPr>
                <w:rFonts w:eastAsiaTheme="minorEastAsia"/>
                <w:lang w:eastAsia="zh-CN"/>
              </w:rPr>
            </w:pPr>
            <w:r w:rsidRPr="005649DC">
              <w:rPr>
                <w:rFonts w:eastAsiaTheme="minorEastAsia"/>
                <w:lang w:eastAsia="zh-CN"/>
              </w:rPr>
              <w:t>10</w:t>
            </w:r>
            <w:r w:rsidRPr="005649DC">
              <w:rPr>
                <w:rFonts w:eastAsiaTheme="minorEastAsia"/>
              </w:rPr>
              <w:t>0 MHz</w:t>
            </w:r>
          </w:p>
        </w:tc>
      </w:tr>
      <w:tr w:rsidR="00DE2EF4" w:rsidRPr="005649DC" w14:paraId="04B487BF" w14:textId="77777777" w:rsidTr="006A7BB3">
        <w:trPr>
          <w:trHeight w:val="272"/>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7391AB4B" w14:textId="77777777" w:rsidR="00DE2EF4" w:rsidRPr="005649DC" w:rsidRDefault="00DE2EF4" w:rsidP="006A7BB3">
            <w:pPr>
              <w:pStyle w:val="TAC"/>
              <w:rPr>
                <w:rFonts w:eastAsiaTheme="minorEastAsia"/>
                <w:lang w:eastAsia="ko-KR"/>
              </w:rPr>
            </w:pPr>
            <w:r w:rsidRPr="005649DC">
              <w:rPr>
                <w:rFonts w:eastAsiaTheme="minorEastAsia"/>
                <w:lang w:eastAsia="ko-KR"/>
              </w:rPr>
              <w:t>n46</w:t>
            </w:r>
          </w:p>
        </w:tc>
        <w:tc>
          <w:tcPr>
            <w:tcW w:w="328" w:type="pct"/>
            <w:tcBorders>
              <w:top w:val="single" w:sz="4" w:space="0" w:color="auto"/>
              <w:left w:val="single" w:sz="4" w:space="0" w:color="auto"/>
              <w:bottom w:val="single" w:sz="4" w:space="0" w:color="auto"/>
              <w:right w:val="single" w:sz="4" w:space="0" w:color="auto"/>
            </w:tcBorders>
            <w:hideMark/>
          </w:tcPr>
          <w:p w14:paraId="3665642B" w14:textId="77777777" w:rsidR="00DE2EF4" w:rsidRPr="005649DC" w:rsidRDefault="00DE2EF4" w:rsidP="006A7BB3">
            <w:pPr>
              <w:pStyle w:val="TAC"/>
              <w:rPr>
                <w:rFonts w:eastAsiaTheme="minorEastAsia"/>
                <w:b/>
                <w:lang w:eastAsia="ko-KR"/>
              </w:rPr>
            </w:pPr>
            <w:r w:rsidRPr="005649DC">
              <w:rPr>
                <w:rFonts w:eastAsiaTheme="minorEastAsia"/>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6AC08C47" w14:textId="77777777" w:rsidR="00DE2EF4" w:rsidRPr="005649DC" w:rsidRDefault="00DE2EF4" w:rsidP="006A7BB3">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D264A5" w14:textId="77777777" w:rsidR="00DE2EF4" w:rsidRPr="005649DC" w:rsidRDefault="00DE2EF4" w:rsidP="006A7BB3">
            <w:pPr>
              <w:pStyle w:val="TAC"/>
              <w:rPr>
                <w:rFonts w:eastAsiaTheme="minorEastAsia"/>
                <w:lang w:eastAsia="zh-CN"/>
              </w:rPr>
            </w:pPr>
            <w:r w:rsidRPr="005649DC">
              <w:rPr>
                <w:rFonts w:eastAsia="Yu Mincho"/>
              </w:rPr>
              <w:t>20</w:t>
            </w:r>
          </w:p>
        </w:tc>
        <w:tc>
          <w:tcPr>
            <w:tcW w:w="0" w:type="auto"/>
            <w:tcBorders>
              <w:top w:val="single" w:sz="4" w:space="0" w:color="auto"/>
              <w:left w:val="single" w:sz="4" w:space="0" w:color="auto"/>
              <w:bottom w:val="single" w:sz="4" w:space="0" w:color="auto"/>
              <w:right w:val="single" w:sz="4" w:space="0" w:color="auto"/>
            </w:tcBorders>
            <w:vAlign w:val="center"/>
          </w:tcPr>
          <w:p w14:paraId="5D6BFA83" w14:textId="77777777" w:rsidR="00DE2EF4" w:rsidRPr="005649DC" w:rsidRDefault="00DE2EF4" w:rsidP="006A7BB3">
            <w:pPr>
              <w:pStyle w:val="TAC"/>
              <w:rPr>
                <w:rFonts w:eastAsia="Malgun Gothic"/>
                <w:b/>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2765513" w14:textId="77777777" w:rsidR="00DE2EF4" w:rsidRPr="005649DC" w:rsidRDefault="00DE2EF4" w:rsidP="006A7BB3">
            <w:pPr>
              <w:pStyle w:val="TAC"/>
              <w:rPr>
                <w:rFonts w:eastAsiaTheme="minorEastAsia"/>
                <w:lang w:eastAsia="zh-CN"/>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60AA7971" w14:textId="77777777" w:rsidR="00DE2EF4" w:rsidRPr="005649DC" w:rsidRDefault="00DE2EF4" w:rsidP="006A7BB3">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01BF18" w14:textId="77777777" w:rsidR="00DE2EF4" w:rsidRPr="005649DC" w:rsidRDefault="00DE2EF4" w:rsidP="006A7BB3">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0CA36E" w14:textId="77777777" w:rsidR="00DE2EF4" w:rsidRPr="005649DC" w:rsidRDefault="00DE2EF4" w:rsidP="006A7BB3">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E69724" w14:textId="77777777" w:rsidR="00DE2EF4" w:rsidRPr="005649DC" w:rsidRDefault="00DE2EF4" w:rsidP="006A7BB3">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41144C" w14:textId="77777777" w:rsidR="00DE2EF4" w:rsidRPr="005649DC" w:rsidRDefault="00DE2EF4" w:rsidP="006A7BB3">
            <w:pPr>
              <w:pStyle w:val="TAC"/>
              <w:rPr>
                <w:rFonts w:eastAsiaTheme="minorEastAsia"/>
                <w:b/>
                <w:lang w:eastAsia="zh-CN"/>
              </w:rPr>
            </w:pPr>
          </w:p>
        </w:tc>
      </w:tr>
      <w:tr w:rsidR="00DE2EF4" w:rsidRPr="005649DC" w14:paraId="214589E6" w14:textId="77777777" w:rsidTr="006A7BB3">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85F97" w14:textId="77777777" w:rsidR="00DE2EF4" w:rsidRPr="005649DC" w:rsidRDefault="00DE2EF4" w:rsidP="006A7BB3">
            <w:pPr>
              <w:pStyle w:val="TAC"/>
              <w:rPr>
                <w:rFonts w:eastAsiaTheme="minorEastAsia"/>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4E07D5FB" w14:textId="77777777" w:rsidR="00DE2EF4" w:rsidRPr="005649DC" w:rsidRDefault="00DE2EF4" w:rsidP="006A7BB3">
            <w:pPr>
              <w:pStyle w:val="TAC"/>
              <w:rPr>
                <w:rFonts w:eastAsiaTheme="minorEastAsia"/>
                <w:b/>
                <w:lang w:eastAsia="ko-KR"/>
              </w:rPr>
            </w:pPr>
            <w:r w:rsidRPr="005649DC">
              <w:rPr>
                <w:rFonts w:eastAsiaTheme="minorEastAsia"/>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1DA8EBE2" w14:textId="77777777" w:rsidR="00DE2EF4" w:rsidRPr="005649DC" w:rsidRDefault="00DE2EF4" w:rsidP="006A7BB3">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DED94" w14:textId="77777777" w:rsidR="00DE2EF4" w:rsidRPr="005649DC" w:rsidRDefault="00DE2EF4" w:rsidP="006A7BB3">
            <w:pPr>
              <w:pStyle w:val="TAC"/>
              <w:rPr>
                <w:rFonts w:eastAsiaTheme="minorEastAsia"/>
                <w:lang w:eastAsia="zh-CN"/>
              </w:rPr>
            </w:pPr>
            <w:r w:rsidRPr="005649DC">
              <w:rPr>
                <w:rFonts w:eastAsia="Yu Mincho"/>
              </w:rPr>
              <w:t>20</w:t>
            </w:r>
          </w:p>
        </w:tc>
        <w:tc>
          <w:tcPr>
            <w:tcW w:w="0" w:type="auto"/>
            <w:tcBorders>
              <w:top w:val="single" w:sz="4" w:space="0" w:color="auto"/>
              <w:left w:val="single" w:sz="4" w:space="0" w:color="auto"/>
              <w:bottom w:val="single" w:sz="4" w:space="0" w:color="auto"/>
              <w:right w:val="single" w:sz="4" w:space="0" w:color="auto"/>
            </w:tcBorders>
            <w:vAlign w:val="center"/>
          </w:tcPr>
          <w:p w14:paraId="3840349C" w14:textId="77777777" w:rsidR="00DE2EF4" w:rsidRPr="005649DC" w:rsidRDefault="00DE2EF4" w:rsidP="006A7BB3">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2F299A" w14:textId="77777777" w:rsidR="00DE2EF4" w:rsidRPr="005649DC" w:rsidRDefault="00DE2EF4" w:rsidP="006A7BB3">
            <w:pPr>
              <w:pStyle w:val="TAC"/>
              <w:rPr>
                <w:rFonts w:eastAsiaTheme="minorEastAsia"/>
                <w:lang w:eastAsia="zh-CN"/>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365BC61F" w14:textId="77777777" w:rsidR="00DE2EF4" w:rsidRPr="005649DC" w:rsidRDefault="00DE2EF4" w:rsidP="006A7BB3">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CC708B" w14:textId="77777777" w:rsidR="00DE2EF4" w:rsidRPr="005649DC" w:rsidRDefault="00DE2EF4" w:rsidP="006A7BB3">
            <w:pPr>
              <w:pStyle w:val="TAC"/>
              <w:rPr>
                <w:rFonts w:eastAsiaTheme="minorEastAsia"/>
                <w:lang w:eastAsia="zh-CN"/>
              </w:rPr>
            </w:pPr>
            <w:r w:rsidRPr="005649DC">
              <w:rPr>
                <w:rFonts w:eastAsia="Yu Mincho"/>
              </w:rPr>
              <w:t>60</w:t>
            </w:r>
          </w:p>
        </w:tc>
        <w:tc>
          <w:tcPr>
            <w:tcW w:w="0" w:type="auto"/>
            <w:tcBorders>
              <w:top w:val="single" w:sz="4" w:space="0" w:color="auto"/>
              <w:left w:val="single" w:sz="4" w:space="0" w:color="auto"/>
              <w:bottom w:val="single" w:sz="4" w:space="0" w:color="auto"/>
              <w:right w:val="single" w:sz="4" w:space="0" w:color="auto"/>
            </w:tcBorders>
            <w:hideMark/>
          </w:tcPr>
          <w:p w14:paraId="33068A2B" w14:textId="77777777" w:rsidR="00DE2EF4" w:rsidRPr="005649DC" w:rsidRDefault="00DE2EF4" w:rsidP="006A7BB3">
            <w:pPr>
              <w:pStyle w:val="TAC"/>
              <w:rPr>
                <w:rFonts w:eastAsiaTheme="minorEastAsia"/>
                <w:lang w:eastAsia="zh-CN"/>
              </w:rPr>
            </w:pPr>
            <w:r w:rsidRPr="005649DC">
              <w:rPr>
                <w:rFonts w:eastAsiaTheme="minorEastAsia"/>
              </w:rPr>
              <w:t>80</w:t>
            </w:r>
          </w:p>
        </w:tc>
        <w:tc>
          <w:tcPr>
            <w:tcW w:w="0" w:type="auto"/>
            <w:tcBorders>
              <w:top w:val="single" w:sz="4" w:space="0" w:color="auto"/>
              <w:left w:val="single" w:sz="4" w:space="0" w:color="auto"/>
              <w:bottom w:val="single" w:sz="4" w:space="0" w:color="auto"/>
              <w:right w:val="single" w:sz="4" w:space="0" w:color="auto"/>
            </w:tcBorders>
            <w:vAlign w:val="center"/>
          </w:tcPr>
          <w:p w14:paraId="1CEF6F43" w14:textId="77777777" w:rsidR="00DE2EF4" w:rsidRPr="005649DC" w:rsidRDefault="00DE2EF4" w:rsidP="006A7BB3">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8C1670" w14:textId="77777777" w:rsidR="00DE2EF4" w:rsidRPr="005649DC" w:rsidRDefault="00DE2EF4" w:rsidP="006A7BB3">
            <w:pPr>
              <w:pStyle w:val="TAC"/>
              <w:rPr>
                <w:rFonts w:eastAsiaTheme="minorEastAsia"/>
                <w:lang w:eastAsia="zh-CN"/>
              </w:rPr>
            </w:pPr>
            <w:r w:rsidRPr="005649DC">
              <w:rPr>
                <w:rFonts w:eastAsia="Yu Mincho"/>
              </w:rPr>
              <w:t>100</w:t>
            </w:r>
            <w:r w:rsidRPr="005649DC">
              <w:rPr>
                <w:rFonts w:eastAsia="Yu Mincho"/>
                <w:vertAlign w:val="superscript"/>
              </w:rPr>
              <w:t>1</w:t>
            </w:r>
          </w:p>
        </w:tc>
      </w:tr>
      <w:tr w:rsidR="00DE2EF4" w:rsidRPr="005649DC" w14:paraId="019860D9" w14:textId="77777777" w:rsidTr="006A7BB3">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813C6" w14:textId="77777777" w:rsidR="00DE2EF4" w:rsidRPr="005649DC" w:rsidRDefault="00DE2EF4" w:rsidP="006A7BB3">
            <w:pPr>
              <w:pStyle w:val="TAC"/>
              <w:rPr>
                <w:rFonts w:eastAsiaTheme="minorEastAsia"/>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2DAB56E4" w14:textId="77777777" w:rsidR="00DE2EF4" w:rsidRPr="005649DC" w:rsidRDefault="00DE2EF4" w:rsidP="006A7BB3">
            <w:pPr>
              <w:pStyle w:val="TAC"/>
              <w:rPr>
                <w:rFonts w:eastAsiaTheme="minorEastAsia"/>
                <w:b/>
                <w:lang w:eastAsia="ko-KR"/>
              </w:rPr>
            </w:pPr>
            <w:r w:rsidRPr="005649DC">
              <w:rPr>
                <w:rFonts w:eastAsiaTheme="minorEastAsia"/>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21313901" w14:textId="77777777" w:rsidR="00DE2EF4" w:rsidRPr="005649DC" w:rsidRDefault="00DE2EF4" w:rsidP="006A7BB3">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649C79" w14:textId="77777777" w:rsidR="00DE2EF4" w:rsidRPr="005649DC" w:rsidRDefault="00DE2EF4" w:rsidP="006A7BB3">
            <w:pPr>
              <w:pStyle w:val="TAC"/>
              <w:rPr>
                <w:rFonts w:eastAsiaTheme="minorEastAsia"/>
                <w:lang w:eastAsia="zh-CN"/>
              </w:rPr>
            </w:pPr>
            <w:r w:rsidRPr="005649DC">
              <w:rPr>
                <w:rFonts w:eastAsia="Yu Mincho"/>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46D3C83D" w14:textId="77777777" w:rsidR="00DE2EF4" w:rsidRPr="005649DC" w:rsidRDefault="00DE2EF4" w:rsidP="006A7BB3">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5B5B6C8" w14:textId="77777777" w:rsidR="00DE2EF4" w:rsidRPr="005649DC" w:rsidRDefault="00DE2EF4" w:rsidP="006A7BB3">
            <w:pPr>
              <w:pStyle w:val="TAC"/>
              <w:rPr>
                <w:rFonts w:eastAsiaTheme="minorEastAsia"/>
                <w:lang w:eastAsia="zh-CN"/>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673202B3" w14:textId="77777777" w:rsidR="00DE2EF4" w:rsidRPr="005649DC" w:rsidRDefault="00DE2EF4" w:rsidP="006A7BB3">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9E8A63" w14:textId="77777777" w:rsidR="00DE2EF4" w:rsidRPr="005649DC" w:rsidRDefault="00DE2EF4" w:rsidP="006A7BB3">
            <w:pPr>
              <w:pStyle w:val="TAC"/>
              <w:rPr>
                <w:rFonts w:eastAsiaTheme="minorEastAsia"/>
                <w:lang w:eastAsia="zh-CN"/>
              </w:rPr>
            </w:pPr>
            <w:r w:rsidRPr="005649DC">
              <w:rPr>
                <w:rFonts w:eastAsia="Yu Mincho"/>
                <w:szCs w:val="18"/>
              </w:rPr>
              <w:t>60</w:t>
            </w:r>
          </w:p>
        </w:tc>
        <w:tc>
          <w:tcPr>
            <w:tcW w:w="0" w:type="auto"/>
            <w:tcBorders>
              <w:top w:val="single" w:sz="4" w:space="0" w:color="auto"/>
              <w:left w:val="single" w:sz="4" w:space="0" w:color="auto"/>
              <w:bottom w:val="single" w:sz="4" w:space="0" w:color="auto"/>
              <w:right w:val="single" w:sz="4" w:space="0" w:color="auto"/>
            </w:tcBorders>
            <w:hideMark/>
          </w:tcPr>
          <w:p w14:paraId="512FA705" w14:textId="77777777" w:rsidR="00DE2EF4" w:rsidRPr="005649DC" w:rsidRDefault="00DE2EF4" w:rsidP="006A7BB3">
            <w:pPr>
              <w:pStyle w:val="TAC"/>
              <w:rPr>
                <w:rFonts w:eastAsiaTheme="minorEastAsia"/>
                <w:lang w:eastAsia="zh-CN"/>
              </w:rPr>
            </w:pPr>
            <w:r w:rsidRPr="005649DC">
              <w:rPr>
                <w:rFonts w:eastAsiaTheme="minorEastAsia"/>
              </w:rPr>
              <w:t>80</w:t>
            </w:r>
          </w:p>
        </w:tc>
        <w:tc>
          <w:tcPr>
            <w:tcW w:w="0" w:type="auto"/>
            <w:tcBorders>
              <w:top w:val="single" w:sz="4" w:space="0" w:color="auto"/>
              <w:left w:val="single" w:sz="4" w:space="0" w:color="auto"/>
              <w:bottom w:val="single" w:sz="4" w:space="0" w:color="auto"/>
              <w:right w:val="single" w:sz="4" w:space="0" w:color="auto"/>
            </w:tcBorders>
            <w:vAlign w:val="center"/>
          </w:tcPr>
          <w:p w14:paraId="2C27475B" w14:textId="77777777" w:rsidR="00DE2EF4" w:rsidRPr="005649DC" w:rsidRDefault="00DE2EF4" w:rsidP="006A7BB3">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E92E0B" w14:textId="77777777" w:rsidR="00DE2EF4" w:rsidRPr="005649DC" w:rsidRDefault="00DE2EF4" w:rsidP="006A7BB3">
            <w:pPr>
              <w:pStyle w:val="TAC"/>
              <w:rPr>
                <w:rFonts w:eastAsiaTheme="minorEastAsia"/>
                <w:lang w:eastAsia="zh-CN"/>
              </w:rPr>
            </w:pPr>
            <w:r w:rsidRPr="005649DC">
              <w:rPr>
                <w:rFonts w:eastAsia="Yu Mincho"/>
              </w:rPr>
              <w:t>100</w:t>
            </w:r>
            <w:r w:rsidRPr="005649DC">
              <w:rPr>
                <w:rFonts w:eastAsia="Yu Mincho"/>
                <w:vertAlign w:val="superscript"/>
              </w:rPr>
              <w:t>1</w:t>
            </w:r>
          </w:p>
        </w:tc>
      </w:tr>
      <w:tr w:rsidR="00DE2EF4" w:rsidRPr="005649DC" w14:paraId="5BA41410" w14:textId="77777777" w:rsidTr="006A7BB3">
        <w:trPr>
          <w:trHeight w:val="272"/>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4DC81A41" w14:textId="77777777" w:rsidR="00DE2EF4" w:rsidRPr="005649DC" w:rsidRDefault="00DE2EF4" w:rsidP="006A7BB3">
            <w:pPr>
              <w:pStyle w:val="TAC"/>
              <w:rPr>
                <w:rFonts w:eastAsiaTheme="minorEastAsia"/>
              </w:rPr>
            </w:pPr>
            <w:r w:rsidRPr="005649DC">
              <w:rPr>
                <w:rFonts w:eastAsiaTheme="minorEastAsia"/>
              </w:rPr>
              <w:t>n96</w:t>
            </w:r>
          </w:p>
        </w:tc>
        <w:tc>
          <w:tcPr>
            <w:tcW w:w="328" w:type="pct"/>
            <w:tcBorders>
              <w:top w:val="single" w:sz="4" w:space="0" w:color="auto"/>
              <w:left w:val="single" w:sz="4" w:space="0" w:color="auto"/>
              <w:bottom w:val="single" w:sz="4" w:space="0" w:color="auto"/>
              <w:right w:val="single" w:sz="4" w:space="0" w:color="auto"/>
            </w:tcBorders>
            <w:hideMark/>
          </w:tcPr>
          <w:p w14:paraId="10A41D03" w14:textId="77777777" w:rsidR="00DE2EF4" w:rsidRPr="005649DC" w:rsidRDefault="00DE2EF4" w:rsidP="006A7BB3">
            <w:pPr>
              <w:pStyle w:val="TAC"/>
              <w:rPr>
                <w:rFonts w:eastAsiaTheme="minorEastAsia"/>
                <w:lang w:eastAsia="ko-KR"/>
              </w:rPr>
            </w:pPr>
            <w:r w:rsidRPr="005649DC">
              <w:rPr>
                <w:rFonts w:eastAsiaTheme="minorEastAsia"/>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02F9C287" w14:textId="77777777" w:rsidR="00DE2EF4" w:rsidRPr="005649DC" w:rsidRDefault="00DE2EF4" w:rsidP="006A7BB3">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42A85EA1" w14:textId="77777777" w:rsidR="00DE2EF4" w:rsidRPr="005649DC" w:rsidRDefault="00DE2EF4" w:rsidP="006A7BB3">
            <w:pPr>
              <w:pStyle w:val="TAC"/>
              <w:rPr>
                <w:rFonts w:eastAsiaTheme="minorEastAsia"/>
              </w:rPr>
            </w:pPr>
            <w:r w:rsidRPr="005649DC">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vAlign w:val="center"/>
          </w:tcPr>
          <w:p w14:paraId="50431910" w14:textId="77777777" w:rsidR="00DE2EF4" w:rsidRPr="005649DC" w:rsidRDefault="00DE2EF4" w:rsidP="006A7BB3">
            <w:pPr>
              <w:pStyle w:val="TAC"/>
              <w:rPr>
                <w:rFonts w:eastAsiaTheme="minorEastAsia"/>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9254BBC" w14:textId="77777777" w:rsidR="00DE2EF4" w:rsidRPr="005649DC" w:rsidRDefault="00DE2EF4" w:rsidP="006A7BB3">
            <w:pPr>
              <w:pStyle w:val="TAC"/>
              <w:rPr>
                <w:rFonts w:eastAsiaTheme="minorEastAsia"/>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66D74BBA" w14:textId="77777777" w:rsidR="00DE2EF4" w:rsidRPr="005649DC" w:rsidRDefault="00DE2EF4" w:rsidP="006A7BB3">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C811601" w14:textId="77777777" w:rsidR="00DE2EF4" w:rsidRPr="005649DC" w:rsidRDefault="00DE2EF4" w:rsidP="006A7BB3">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F3612BC" w14:textId="77777777" w:rsidR="00DE2EF4" w:rsidRPr="005649DC" w:rsidRDefault="00DE2EF4" w:rsidP="006A7BB3">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8797F34" w14:textId="77777777" w:rsidR="00DE2EF4" w:rsidRPr="005649DC" w:rsidRDefault="00DE2EF4" w:rsidP="006A7BB3">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811BD9C" w14:textId="77777777" w:rsidR="00DE2EF4" w:rsidRPr="005649DC" w:rsidRDefault="00DE2EF4" w:rsidP="006A7BB3">
            <w:pPr>
              <w:pStyle w:val="TAC"/>
              <w:rPr>
                <w:rFonts w:eastAsiaTheme="minorEastAsia"/>
              </w:rPr>
            </w:pPr>
          </w:p>
        </w:tc>
      </w:tr>
      <w:tr w:rsidR="00DE2EF4" w:rsidRPr="005649DC" w14:paraId="3CBBDB71" w14:textId="77777777" w:rsidTr="006A7BB3">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29689" w14:textId="77777777" w:rsidR="00DE2EF4" w:rsidRPr="005649DC" w:rsidRDefault="00DE2EF4" w:rsidP="006A7BB3">
            <w:pPr>
              <w:pStyle w:val="TAC"/>
              <w:rPr>
                <w:rFonts w:eastAsiaTheme="minorEastAsia"/>
              </w:rPr>
            </w:pPr>
          </w:p>
        </w:tc>
        <w:tc>
          <w:tcPr>
            <w:tcW w:w="328" w:type="pct"/>
            <w:tcBorders>
              <w:top w:val="single" w:sz="4" w:space="0" w:color="auto"/>
              <w:left w:val="single" w:sz="4" w:space="0" w:color="auto"/>
              <w:bottom w:val="single" w:sz="4" w:space="0" w:color="auto"/>
              <w:right w:val="single" w:sz="4" w:space="0" w:color="auto"/>
            </w:tcBorders>
            <w:hideMark/>
          </w:tcPr>
          <w:p w14:paraId="3875CEC0" w14:textId="77777777" w:rsidR="00DE2EF4" w:rsidRPr="005649DC" w:rsidRDefault="00DE2EF4" w:rsidP="006A7BB3">
            <w:pPr>
              <w:pStyle w:val="TAC"/>
              <w:rPr>
                <w:rFonts w:eastAsiaTheme="minorEastAsia"/>
                <w:lang w:eastAsia="ko-KR"/>
              </w:rPr>
            </w:pPr>
            <w:r w:rsidRPr="005649DC">
              <w:rPr>
                <w:rFonts w:eastAsiaTheme="minorEastAsia"/>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1A897272" w14:textId="77777777" w:rsidR="00DE2EF4" w:rsidRPr="005649DC" w:rsidRDefault="00DE2EF4" w:rsidP="006A7BB3">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25F838F6" w14:textId="77777777" w:rsidR="00DE2EF4" w:rsidRPr="005649DC" w:rsidRDefault="00DE2EF4" w:rsidP="006A7BB3">
            <w:pPr>
              <w:pStyle w:val="TAC"/>
              <w:rPr>
                <w:rFonts w:eastAsiaTheme="minorEastAsia"/>
              </w:rPr>
            </w:pPr>
            <w:r w:rsidRPr="005649DC">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vAlign w:val="center"/>
          </w:tcPr>
          <w:p w14:paraId="3EADFC06" w14:textId="77777777" w:rsidR="00DE2EF4" w:rsidRPr="005649DC" w:rsidRDefault="00DE2EF4" w:rsidP="006A7BB3">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33AA5709" w14:textId="77777777" w:rsidR="00DE2EF4" w:rsidRPr="005649DC" w:rsidRDefault="00DE2EF4" w:rsidP="006A7BB3">
            <w:pPr>
              <w:pStyle w:val="TAC"/>
              <w:rPr>
                <w:rFonts w:eastAsiaTheme="minorEastAsia"/>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28D9BA7B" w14:textId="77777777" w:rsidR="00DE2EF4" w:rsidRPr="005649DC" w:rsidRDefault="00DE2EF4" w:rsidP="006A7BB3">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43D3BBBA" w14:textId="77777777" w:rsidR="00DE2EF4" w:rsidRPr="005649DC" w:rsidRDefault="00DE2EF4" w:rsidP="006A7BB3">
            <w:pPr>
              <w:pStyle w:val="TAC"/>
              <w:rPr>
                <w:rFonts w:eastAsiaTheme="minorEastAsia"/>
              </w:rPr>
            </w:pPr>
            <w:r w:rsidRPr="005649DC">
              <w:rPr>
                <w:rFonts w:eastAsiaTheme="minorEastAsia"/>
              </w:rPr>
              <w:t>60</w:t>
            </w:r>
          </w:p>
        </w:tc>
        <w:tc>
          <w:tcPr>
            <w:tcW w:w="0" w:type="auto"/>
            <w:tcBorders>
              <w:top w:val="single" w:sz="4" w:space="0" w:color="auto"/>
              <w:left w:val="single" w:sz="4" w:space="0" w:color="auto"/>
              <w:bottom w:val="single" w:sz="4" w:space="0" w:color="auto"/>
              <w:right w:val="single" w:sz="4" w:space="0" w:color="auto"/>
            </w:tcBorders>
            <w:hideMark/>
          </w:tcPr>
          <w:p w14:paraId="2CD5AD82" w14:textId="77777777" w:rsidR="00DE2EF4" w:rsidRPr="005649DC" w:rsidRDefault="00DE2EF4" w:rsidP="006A7BB3">
            <w:pPr>
              <w:pStyle w:val="TAC"/>
              <w:rPr>
                <w:rFonts w:eastAsiaTheme="minorEastAsia"/>
              </w:rPr>
            </w:pPr>
            <w:r w:rsidRPr="005649DC">
              <w:rPr>
                <w:rFonts w:eastAsiaTheme="minorEastAsia"/>
              </w:rPr>
              <w:t>80</w:t>
            </w:r>
          </w:p>
        </w:tc>
        <w:tc>
          <w:tcPr>
            <w:tcW w:w="0" w:type="auto"/>
            <w:tcBorders>
              <w:top w:val="single" w:sz="4" w:space="0" w:color="auto"/>
              <w:left w:val="single" w:sz="4" w:space="0" w:color="auto"/>
              <w:bottom w:val="single" w:sz="4" w:space="0" w:color="auto"/>
              <w:right w:val="single" w:sz="4" w:space="0" w:color="auto"/>
            </w:tcBorders>
            <w:vAlign w:val="center"/>
          </w:tcPr>
          <w:p w14:paraId="1C6E0D06" w14:textId="77777777" w:rsidR="00DE2EF4" w:rsidRPr="005649DC" w:rsidRDefault="00DE2EF4" w:rsidP="006A7BB3">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F66CE1" w14:textId="77777777" w:rsidR="00DE2EF4" w:rsidRPr="005649DC" w:rsidRDefault="00DE2EF4" w:rsidP="006A7BB3">
            <w:pPr>
              <w:pStyle w:val="TAC"/>
              <w:rPr>
                <w:rFonts w:eastAsiaTheme="minorEastAsia"/>
              </w:rPr>
            </w:pPr>
            <w:r w:rsidRPr="005649DC">
              <w:rPr>
                <w:rFonts w:eastAsia="Yu Mincho"/>
              </w:rPr>
              <w:t>100</w:t>
            </w:r>
            <w:r w:rsidRPr="005649DC">
              <w:rPr>
                <w:rFonts w:eastAsia="Yu Mincho"/>
                <w:vertAlign w:val="superscript"/>
              </w:rPr>
              <w:t>1</w:t>
            </w:r>
          </w:p>
        </w:tc>
      </w:tr>
      <w:tr w:rsidR="00DE2EF4" w:rsidRPr="005649DC" w14:paraId="67B47041" w14:textId="77777777" w:rsidTr="006A7BB3">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E4084" w14:textId="77777777" w:rsidR="00DE2EF4" w:rsidRPr="005649DC" w:rsidRDefault="00DE2EF4" w:rsidP="006A7BB3">
            <w:pPr>
              <w:pStyle w:val="TAC"/>
              <w:rPr>
                <w:rFonts w:eastAsiaTheme="minorEastAsia"/>
              </w:rPr>
            </w:pPr>
          </w:p>
        </w:tc>
        <w:tc>
          <w:tcPr>
            <w:tcW w:w="328" w:type="pct"/>
            <w:tcBorders>
              <w:top w:val="single" w:sz="4" w:space="0" w:color="auto"/>
              <w:left w:val="single" w:sz="4" w:space="0" w:color="auto"/>
              <w:bottom w:val="single" w:sz="4" w:space="0" w:color="auto"/>
              <w:right w:val="single" w:sz="4" w:space="0" w:color="auto"/>
            </w:tcBorders>
            <w:hideMark/>
          </w:tcPr>
          <w:p w14:paraId="225DBFDA" w14:textId="77777777" w:rsidR="00DE2EF4" w:rsidRPr="005649DC" w:rsidRDefault="00DE2EF4" w:rsidP="006A7BB3">
            <w:pPr>
              <w:pStyle w:val="TAC"/>
              <w:rPr>
                <w:rFonts w:eastAsiaTheme="minorEastAsia"/>
                <w:lang w:eastAsia="ko-KR"/>
              </w:rPr>
            </w:pPr>
            <w:r w:rsidRPr="005649DC">
              <w:rPr>
                <w:rFonts w:eastAsiaTheme="minorEastAsia"/>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0195D502" w14:textId="77777777" w:rsidR="00DE2EF4" w:rsidRPr="005649DC" w:rsidRDefault="00DE2EF4" w:rsidP="006A7BB3">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6C1953CA" w14:textId="77777777" w:rsidR="00DE2EF4" w:rsidRPr="005649DC" w:rsidRDefault="00DE2EF4" w:rsidP="006A7BB3">
            <w:pPr>
              <w:pStyle w:val="TAC"/>
              <w:rPr>
                <w:rFonts w:eastAsiaTheme="minorEastAsia"/>
              </w:rPr>
            </w:pPr>
            <w:r w:rsidRPr="005649DC">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vAlign w:val="center"/>
          </w:tcPr>
          <w:p w14:paraId="22B050B7" w14:textId="77777777" w:rsidR="00DE2EF4" w:rsidRPr="005649DC" w:rsidRDefault="00DE2EF4" w:rsidP="006A7BB3">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611543E3" w14:textId="77777777" w:rsidR="00DE2EF4" w:rsidRPr="005649DC" w:rsidRDefault="00DE2EF4" w:rsidP="006A7BB3">
            <w:pPr>
              <w:pStyle w:val="TAC"/>
              <w:rPr>
                <w:rFonts w:eastAsiaTheme="minorEastAsia"/>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07DA3947" w14:textId="77777777" w:rsidR="00DE2EF4" w:rsidRPr="005649DC" w:rsidRDefault="00DE2EF4" w:rsidP="006A7BB3">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59D41C27" w14:textId="77777777" w:rsidR="00DE2EF4" w:rsidRPr="005649DC" w:rsidRDefault="00DE2EF4" w:rsidP="006A7BB3">
            <w:pPr>
              <w:pStyle w:val="TAC"/>
              <w:rPr>
                <w:rFonts w:eastAsiaTheme="minorEastAsia"/>
              </w:rPr>
            </w:pPr>
            <w:r w:rsidRPr="005649DC">
              <w:rPr>
                <w:rFonts w:eastAsiaTheme="minorEastAsia"/>
              </w:rPr>
              <w:t>60</w:t>
            </w:r>
          </w:p>
        </w:tc>
        <w:tc>
          <w:tcPr>
            <w:tcW w:w="0" w:type="auto"/>
            <w:tcBorders>
              <w:top w:val="single" w:sz="4" w:space="0" w:color="auto"/>
              <w:left w:val="single" w:sz="4" w:space="0" w:color="auto"/>
              <w:bottom w:val="single" w:sz="4" w:space="0" w:color="auto"/>
              <w:right w:val="single" w:sz="4" w:space="0" w:color="auto"/>
            </w:tcBorders>
            <w:hideMark/>
          </w:tcPr>
          <w:p w14:paraId="3948E952" w14:textId="77777777" w:rsidR="00DE2EF4" w:rsidRPr="005649DC" w:rsidRDefault="00DE2EF4" w:rsidP="006A7BB3">
            <w:pPr>
              <w:pStyle w:val="TAC"/>
              <w:rPr>
                <w:rFonts w:eastAsiaTheme="minorEastAsia"/>
              </w:rPr>
            </w:pPr>
            <w:r w:rsidRPr="005649DC">
              <w:rPr>
                <w:rFonts w:eastAsiaTheme="minorEastAsia"/>
              </w:rPr>
              <w:t>80</w:t>
            </w:r>
          </w:p>
        </w:tc>
        <w:tc>
          <w:tcPr>
            <w:tcW w:w="0" w:type="auto"/>
            <w:tcBorders>
              <w:top w:val="single" w:sz="4" w:space="0" w:color="auto"/>
              <w:left w:val="single" w:sz="4" w:space="0" w:color="auto"/>
              <w:bottom w:val="single" w:sz="4" w:space="0" w:color="auto"/>
              <w:right w:val="single" w:sz="4" w:space="0" w:color="auto"/>
            </w:tcBorders>
            <w:vAlign w:val="center"/>
          </w:tcPr>
          <w:p w14:paraId="3D2BD0DF" w14:textId="77777777" w:rsidR="00DE2EF4" w:rsidRPr="005649DC" w:rsidRDefault="00DE2EF4" w:rsidP="006A7BB3">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F8CBEF" w14:textId="77777777" w:rsidR="00DE2EF4" w:rsidRPr="005649DC" w:rsidRDefault="00DE2EF4" w:rsidP="006A7BB3">
            <w:pPr>
              <w:pStyle w:val="TAC"/>
              <w:rPr>
                <w:rFonts w:eastAsiaTheme="minorEastAsia"/>
              </w:rPr>
            </w:pPr>
            <w:r w:rsidRPr="005649DC">
              <w:rPr>
                <w:rFonts w:eastAsia="Yu Mincho"/>
              </w:rPr>
              <w:t>100</w:t>
            </w:r>
            <w:r w:rsidRPr="005649DC">
              <w:rPr>
                <w:rFonts w:eastAsia="Yu Mincho"/>
                <w:vertAlign w:val="superscript"/>
              </w:rPr>
              <w:t>1</w:t>
            </w:r>
          </w:p>
        </w:tc>
      </w:tr>
      <w:tr w:rsidR="00DE2EF4" w:rsidRPr="005649DC" w14:paraId="44B6149A" w14:textId="77777777" w:rsidTr="006A7BB3">
        <w:trPr>
          <w:trHeight w:val="272"/>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043650D" w14:textId="77777777" w:rsidR="00DE2EF4" w:rsidRPr="005649DC" w:rsidRDefault="00DE2EF4" w:rsidP="006A7BB3">
            <w:pPr>
              <w:pStyle w:val="TAC"/>
              <w:rPr>
                <w:rFonts w:eastAsia="等线"/>
                <w:lang w:eastAsia="zh-CN"/>
              </w:rPr>
            </w:pPr>
            <w:r w:rsidRPr="005649DC">
              <w:rPr>
                <w:rFonts w:eastAsia="等线"/>
                <w:lang w:eastAsia="zh-CN"/>
              </w:rPr>
              <w:t>n102</w:t>
            </w:r>
          </w:p>
        </w:tc>
        <w:tc>
          <w:tcPr>
            <w:tcW w:w="328" w:type="pct"/>
            <w:tcBorders>
              <w:top w:val="single" w:sz="4" w:space="0" w:color="auto"/>
              <w:left w:val="single" w:sz="4" w:space="0" w:color="auto"/>
              <w:bottom w:val="single" w:sz="4" w:space="0" w:color="auto"/>
              <w:right w:val="single" w:sz="4" w:space="0" w:color="auto"/>
            </w:tcBorders>
            <w:hideMark/>
          </w:tcPr>
          <w:p w14:paraId="04886BBC" w14:textId="77777777" w:rsidR="00DE2EF4" w:rsidRPr="005649DC" w:rsidRDefault="00DE2EF4" w:rsidP="006A7BB3">
            <w:pPr>
              <w:pStyle w:val="TAC"/>
              <w:rPr>
                <w:rFonts w:eastAsiaTheme="minorEastAsia"/>
                <w:lang w:eastAsia="ko-KR"/>
              </w:rPr>
            </w:pPr>
            <w:r w:rsidRPr="005649DC">
              <w:rPr>
                <w:rFonts w:eastAsiaTheme="minorEastAsia"/>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0099ADC5" w14:textId="77777777" w:rsidR="00DE2EF4" w:rsidRPr="005649DC" w:rsidRDefault="00DE2EF4" w:rsidP="006A7BB3">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22AC00F6" w14:textId="77777777" w:rsidR="00DE2EF4" w:rsidRPr="005649DC" w:rsidRDefault="00DE2EF4" w:rsidP="006A7BB3">
            <w:pPr>
              <w:pStyle w:val="TAC"/>
              <w:rPr>
                <w:rFonts w:eastAsiaTheme="minorEastAsia"/>
              </w:rPr>
            </w:pPr>
            <w:r w:rsidRPr="005649DC">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vAlign w:val="center"/>
          </w:tcPr>
          <w:p w14:paraId="3BAD9F28" w14:textId="77777777" w:rsidR="00DE2EF4" w:rsidRPr="005649DC" w:rsidRDefault="00DE2EF4" w:rsidP="006A7BB3">
            <w:pPr>
              <w:pStyle w:val="TAC"/>
              <w:rPr>
                <w:rFonts w:eastAsiaTheme="minorEastAsia"/>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EBF92F2" w14:textId="77777777" w:rsidR="00DE2EF4" w:rsidRPr="005649DC" w:rsidRDefault="00DE2EF4" w:rsidP="006A7BB3">
            <w:pPr>
              <w:pStyle w:val="TAC"/>
              <w:rPr>
                <w:rFonts w:eastAsiaTheme="minorEastAsia"/>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6674FBC5" w14:textId="77777777" w:rsidR="00DE2EF4" w:rsidRPr="005649DC" w:rsidRDefault="00DE2EF4" w:rsidP="006A7BB3">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0EB94B3" w14:textId="77777777" w:rsidR="00DE2EF4" w:rsidRPr="005649DC" w:rsidRDefault="00DE2EF4" w:rsidP="006A7BB3">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8B47297" w14:textId="77777777" w:rsidR="00DE2EF4" w:rsidRPr="005649DC" w:rsidRDefault="00DE2EF4" w:rsidP="006A7BB3">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D9CE359" w14:textId="77777777" w:rsidR="00DE2EF4" w:rsidRPr="005649DC" w:rsidRDefault="00DE2EF4" w:rsidP="006A7BB3">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6CA94AA" w14:textId="77777777" w:rsidR="00DE2EF4" w:rsidRPr="005649DC" w:rsidRDefault="00DE2EF4" w:rsidP="006A7BB3">
            <w:pPr>
              <w:pStyle w:val="TAC"/>
              <w:rPr>
                <w:rFonts w:eastAsiaTheme="minorEastAsia"/>
              </w:rPr>
            </w:pPr>
          </w:p>
        </w:tc>
      </w:tr>
      <w:tr w:rsidR="00DE2EF4" w:rsidRPr="005649DC" w14:paraId="18324DAC" w14:textId="77777777" w:rsidTr="006A7BB3">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11F6E" w14:textId="77777777" w:rsidR="00DE2EF4" w:rsidRPr="005649DC" w:rsidRDefault="00DE2EF4" w:rsidP="006A7BB3">
            <w:pPr>
              <w:keepNext/>
              <w:keepLines/>
              <w:spacing w:after="0"/>
              <w:jc w:val="center"/>
              <w:rPr>
                <w:rFonts w:ascii="Arial" w:eastAsia="等线"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155F7D61" w14:textId="77777777" w:rsidR="00DE2EF4" w:rsidRPr="005649DC" w:rsidRDefault="00DE2EF4" w:rsidP="006A7BB3">
            <w:pPr>
              <w:pStyle w:val="TAC"/>
              <w:rPr>
                <w:rFonts w:eastAsiaTheme="minorEastAsia"/>
                <w:lang w:eastAsia="ko-KR"/>
              </w:rPr>
            </w:pPr>
            <w:r w:rsidRPr="005649DC">
              <w:rPr>
                <w:rFonts w:eastAsiaTheme="minorEastAsia"/>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0B59B17B" w14:textId="77777777" w:rsidR="00DE2EF4" w:rsidRPr="005649DC" w:rsidRDefault="00DE2EF4" w:rsidP="006A7BB3">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0AFA7ADA" w14:textId="77777777" w:rsidR="00DE2EF4" w:rsidRPr="005649DC" w:rsidRDefault="00DE2EF4" w:rsidP="006A7BB3">
            <w:pPr>
              <w:pStyle w:val="TAC"/>
              <w:rPr>
                <w:rFonts w:eastAsiaTheme="minorEastAsia"/>
              </w:rPr>
            </w:pPr>
            <w:r w:rsidRPr="005649DC">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vAlign w:val="center"/>
          </w:tcPr>
          <w:p w14:paraId="4647B564" w14:textId="77777777" w:rsidR="00DE2EF4" w:rsidRPr="005649DC" w:rsidRDefault="00DE2EF4" w:rsidP="006A7BB3">
            <w:pPr>
              <w:pStyle w:val="TAC"/>
              <w:rPr>
                <w:rFonts w:eastAsiaTheme="minorEastAsia"/>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806A002" w14:textId="77777777" w:rsidR="00DE2EF4" w:rsidRPr="005649DC" w:rsidRDefault="00DE2EF4" w:rsidP="006A7BB3">
            <w:pPr>
              <w:pStyle w:val="TAC"/>
              <w:rPr>
                <w:rFonts w:eastAsiaTheme="minorEastAsia"/>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41354F08" w14:textId="77777777" w:rsidR="00DE2EF4" w:rsidRPr="005649DC" w:rsidRDefault="00DE2EF4" w:rsidP="006A7BB3">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3525CBBC" w14:textId="77777777" w:rsidR="00DE2EF4" w:rsidRPr="005649DC" w:rsidRDefault="00DE2EF4" w:rsidP="006A7BB3">
            <w:pPr>
              <w:pStyle w:val="TAC"/>
              <w:rPr>
                <w:rFonts w:eastAsiaTheme="minorEastAsia"/>
              </w:rPr>
            </w:pPr>
            <w:r w:rsidRPr="005649DC">
              <w:rPr>
                <w:rFonts w:eastAsiaTheme="minorEastAsia"/>
              </w:rPr>
              <w:t>60</w:t>
            </w:r>
          </w:p>
        </w:tc>
        <w:tc>
          <w:tcPr>
            <w:tcW w:w="0" w:type="auto"/>
            <w:tcBorders>
              <w:top w:val="single" w:sz="4" w:space="0" w:color="auto"/>
              <w:left w:val="single" w:sz="4" w:space="0" w:color="auto"/>
              <w:bottom w:val="single" w:sz="4" w:space="0" w:color="auto"/>
              <w:right w:val="single" w:sz="4" w:space="0" w:color="auto"/>
            </w:tcBorders>
            <w:hideMark/>
          </w:tcPr>
          <w:p w14:paraId="0605BF5F" w14:textId="77777777" w:rsidR="00DE2EF4" w:rsidRPr="005649DC" w:rsidRDefault="00DE2EF4" w:rsidP="006A7BB3">
            <w:pPr>
              <w:pStyle w:val="TAC"/>
              <w:rPr>
                <w:rFonts w:eastAsiaTheme="minorEastAsia"/>
              </w:rPr>
            </w:pPr>
            <w:r w:rsidRPr="005649DC">
              <w:rPr>
                <w:rFonts w:eastAsiaTheme="minorEastAsia"/>
              </w:rPr>
              <w:t>80</w:t>
            </w:r>
          </w:p>
        </w:tc>
        <w:tc>
          <w:tcPr>
            <w:tcW w:w="0" w:type="auto"/>
            <w:tcBorders>
              <w:top w:val="single" w:sz="4" w:space="0" w:color="auto"/>
              <w:left w:val="single" w:sz="4" w:space="0" w:color="auto"/>
              <w:bottom w:val="single" w:sz="4" w:space="0" w:color="auto"/>
              <w:right w:val="single" w:sz="4" w:space="0" w:color="auto"/>
            </w:tcBorders>
            <w:vAlign w:val="center"/>
          </w:tcPr>
          <w:p w14:paraId="258B4B59" w14:textId="77777777" w:rsidR="00DE2EF4" w:rsidRPr="005649DC" w:rsidRDefault="00DE2EF4" w:rsidP="006A7BB3">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652C5" w14:textId="77777777" w:rsidR="00DE2EF4" w:rsidRPr="005649DC" w:rsidRDefault="00DE2EF4" w:rsidP="006A7BB3">
            <w:pPr>
              <w:pStyle w:val="TAC"/>
              <w:rPr>
                <w:rFonts w:eastAsiaTheme="minorEastAsia"/>
              </w:rPr>
            </w:pPr>
            <w:r w:rsidRPr="005649DC">
              <w:rPr>
                <w:rFonts w:eastAsia="Yu Mincho"/>
              </w:rPr>
              <w:t>100</w:t>
            </w:r>
            <w:r w:rsidRPr="005649DC">
              <w:rPr>
                <w:rFonts w:eastAsia="Yu Mincho"/>
                <w:vertAlign w:val="superscript"/>
              </w:rPr>
              <w:t>1</w:t>
            </w:r>
          </w:p>
        </w:tc>
      </w:tr>
      <w:tr w:rsidR="00DE2EF4" w:rsidRPr="005649DC" w14:paraId="0506AD20" w14:textId="77777777" w:rsidTr="006A7BB3">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A8DEF" w14:textId="77777777" w:rsidR="00DE2EF4" w:rsidRPr="005649DC" w:rsidRDefault="00DE2EF4" w:rsidP="006A7BB3">
            <w:pPr>
              <w:keepNext/>
              <w:keepLines/>
              <w:spacing w:after="0"/>
              <w:jc w:val="center"/>
              <w:rPr>
                <w:rFonts w:ascii="Arial" w:eastAsia="等线"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4783EA7B" w14:textId="77777777" w:rsidR="00DE2EF4" w:rsidRPr="005649DC" w:rsidRDefault="00DE2EF4" w:rsidP="006A7BB3">
            <w:pPr>
              <w:pStyle w:val="TAC"/>
              <w:rPr>
                <w:rFonts w:eastAsiaTheme="minorEastAsia"/>
                <w:lang w:eastAsia="ko-KR"/>
              </w:rPr>
            </w:pPr>
            <w:r w:rsidRPr="005649DC">
              <w:rPr>
                <w:rFonts w:eastAsiaTheme="minorEastAsia"/>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2AC756AA" w14:textId="77777777" w:rsidR="00DE2EF4" w:rsidRPr="005649DC" w:rsidRDefault="00DE2EF4" w:rsidP="006A7BB3">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3C547367" w14:textId="77777777" w:rsidR="00DE2EF4" w:rsidRPr="005649DC" w:rsidRDefault="00DE2EF4" w:rsidP="006A7BB3">
            <w:pPr>
              <w:pStyle w:val="TAC"/>
              <w:rPr>
                <w:rFonts w:eastAsiaTheme="minorEastAsia"/>
              </w:rPr>
            </w:pPr>
            <w:r w:rsidRPr="005649DC">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vAlign w:val="center"/>
          </w:tcPr>
          <w:p w14:paraId="0EDC0060" w14:textId="77777777" w:rsidR="00DE2EF4" w:rsidRPr="005649DC" w:rsidRDefault="00DE2EF4" w:rsidP="006A7BB3">
            <w:pPr>
              <w:pStyle w:val="TAC"/>
              <w:rPr>
                <w:rFonts w:eastAsiaTheme="minorEastAsia"/>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9072111" w14:textId="77777777" w:rsidR="00DE2EF4" w:rsidRPr="005649DC" w:rsidRDefault="00DE2EF4" w:rsidP="006A7BB3">
            <w:pPr>
              <w:pStyle w:val="TAC"/>
              <w:rPr>
                <w:rFonts w:eastAsiaTheme="minorEastAsia"/>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118C59E0" w14:textId="77777777" w:rsidR="00DE2EF4" w:rsidRPr="005649DC" w:rsidRDefault="00DE2EF4" w:rsidP="006A7BB3">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5060B1E7" w14:textId="77777777" w:rsidR="00DE2EF4" w:rsidRPr="005649DC" w:rsidRDefault="00DE2EF4" w:rsidP="006A7BB3">
            <w:pPr>
              <w:pStyle w:val="TAC"/>
              <w:rPr>
                <w:rFonts w:eastAsiaTheme="minorEastAsia"/>
              </w:rPr>
            </w:pPr>
            <w:r w:rsidRPr="005649DC">
              <w:rPr>
                <w:rFonts w:eastAsiaTheme="minorEastAsia"/>
              </w:rPr>
              <w:t>60</w:t>
            </w:r>
          </w:p>
        </w:tc>
        <w:tc>
          <w:tcPr>
            <w:tcW w:w="0" w:type="auto"/>
            <w:tcBorders>
              <w:top w:val="single" w:sz="4" w:space="0" w:color="auto"/>
              <w:left w:val="single" w:sz="4" w:space="0" w:color="auto"/>
              <w:bottom w:val="single" w:sz="4" w:space="0" w:color="auto"/>
              <w:right w:val="single" w:sz="4" w:space="0" w:color="auto"/>
            </w:tcBorders>
            <w:hideMark/>
          </w:tcPr>
          <w:p w14:paraId="2895C85B" w14:textId="77777777" w:rsidR="00DE2EF4" w:rsidRPr="005649DC" w:rsidRDefault="00DE2EF4" w:rsidP="006A7BB3">
            <w:pPr>
              <w:pStyle w:val="TAC"/>
              <w:rPr>
                <w:rFonts w:eastAsiaTheme="minorEastAsia"/>
              </w:rPr>
            </w:pPr>
            <w:r w:rsidRPr="005649DC">
              <w:rPr>
                <w:rFonts w:eastAsiaTheme="minorEastAsia"/>
              </w:rPr>
              <w:t>80</w:t>
            </w:r>
          </w:p>
        </w:tc>
        <w:tc>
          <w:tcPr>
            <w:tcW w:w="0" w:type="auto"/>
            <w:tcBorders>
              <w:top w:val="single" w:sz="4" w:space="0" w:color="auto"/>
              <w:left w:val="single" w:sz="4" w:space="0" w:color="auto"/>
              <w:bottom w:val="single" w:sz="4" w:space="0" w:color="auto"/>
              <w:right w:val="single" w:sz="4" w:space="0" w:color="auto"/>
            </w:tcBorders>
            <w:vAlign w:val="center"/>
          </w:tcPr>
          <w:p w14:paraId="153411F2" w14:textId="77777777" w:rsidR="00DE2EF4" w:rsidRPr="005649DC" w:rsidRDefault="00DE2EF4" w:rsidP="006A7BB3">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A11DF3" w14:textId="77777777" w:rsidR="00DE2EF4" w:rsidRPr="005649DC" w:rsidRDefault="00DE2EF4" w:rsidP="006A7BB3">
            <w:pPr>
              <w:pStyle w:val="TAC"/>
              <w:rPr>
                <w:rFonts w:eastAsiaTheme="minorEastAsia"/>
              </w:rPr>
            </w:pPr>
            <w:r w:rsidRPr="005649DC">
              <w:rPr>
                <w:rFonts w:eastAsia="Yu Mincho"/>
              </w:rPr>
              <w:t>100</w:t>
            </w:r>
            <w:r w:rsidRPr="005649DC">
              <w:rPr>
                <w:rFonts w:eastAsia="Yu Mincho"/>
                <w:vertAlign w:val="superscript"/>
              </w:rPr>
              <w:t>1</w:t>
            </w:r>
          </w:p>
        </w:tc>
      </w:tr>
      <w:tr w:rsidR="00DE2EF4" w:rsidRPr="005649DC" w14:paraId="7D8A201D" w14:textId="77777777" w:rsidTr="006A7BB3">
        <w:trPr>
          <w:trHeight w:val="272"/>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6C2C60CA" w14:textId="77777777" w:rsidR="00DE2EF4" w:rsidRPr="005649DC" w:rsidRDefault="00DE2EF4" w:rsidP="006A7BB3">
            <w:pPr>
              <w:pStyle w:val="TAN"/>
              <w:rPr>
                <w:rFonts w:eastAsiaTheme="minorEastAsia"/>
                <w:lang w:eastAsia="ko-KR"/>
              </w:rPr>
            </w:pPr>
            <w:r w:rsidRPr="005649DC">
              <w:rPr>
                <w:rFonts w:eastAsiaTheme="minorEastAsia"/>
                <w:lang w:eastAsia="ko-KR"/>
              </w:rPr>
              <w:t>NOTE 1: This UE channel bandwidth is optional in this release of the specification.</w:t>
            </w:r>
          </w:p>
        </w:tc>
      </w:tr>
    </w:tbl>
    <w:p w14:paraId="36FEE6C1" w14:textId="77777777" w:rsidR="00DE2EF4" w:rsidRDefault="00DE2EF4" w:rsidP="00DE2EF4"/>
    <w:p w14:paraId="6BE75B71" w14:textId="77777777" w:rsidR="00DE2EF4" w:rsidDel="005D5ECF" w:rsidRDefault="00DE2EF4" w:rsidP="00DE2EF4">
      <w:pPr>
        <w:rPr>
          <w:del w:id="23" w:author="vivo/zhoushuai" w:date="2024-02-18T16:11:00Z"/>
        </w:rPr>
      </w:pPr>
      <w:ins w:id="24" w:author="vivo/zhoushuai" w:date="2024-02-18T16:11:00Z">
        <w:r w:rsidRPr="005D5ECF">
          <w:lastRenderedPageBreak/>
          <w:t>The maximum transmission bandwidth configuration N</w:t>
        </w:r>
        <w:r w:rsidRPr="00BD6675">
          <w:rPr>
            <w:vertAlign w:val="subscript"/>
          </w:rPr>
          <w:t>RB</w:t>
        </w:r>
        <w:r w:rsidRPr="005D5ECF">
          <w:t xml:space="preserve"> for each UE channel bandwidth and subcarrier spacing is specified in Table 5.3</w:t>
        </w:r>
      </w:ins>
      <w:ins w:id="25" w:author="vivo/zhoushuai" w:date="2024-02-18T16:12:00Z">
        <w:r>
          <w:t>E</w:t>
        </w:r>
      </w:ins>
      <w:ins w:id="26" w:author="vivo/zhoushuai" w:date="2024-02-18T16:11:00Z">
        <w:r w:rsidRPr="005D5ECF">
          <w:t>.</w:t>
        </w:r>
      </w:ins>
      <w:ins w:id="27" w:author="vivo/zhoushuai" w:date="2024-02-18T16:12:00Z">
        <w:r>
          <w:t>1F</w:t>
        </w:r>
      </w:ins>
      <w:ins w:id="28" w:author="vivo/zhoushuai" w:date="2024-02-18T16:11:00Z">
        <w:r w:rsidRPr="005D5ECF">
          <w:t>-</w:t>
        </w:r>
      </w:ins>
      <w:ins w:id="29" w:author="vivo/zhoushuai" w:date="2024-02-18T16:12:00Z">
        <w:r>
          <w:t>2</w:t>
        </w:r>
      </w:ins>
      <w:ins w:id="30" w:author="vivo/zhoushuai" w:date="2024-02-18T16:11:00Z">
        <w:r w:rsidRPr="005D5ECF">
          <w:t>.</w:t>
        </w:r>
      </w:ins>
      <w:ins w:id="31" w:author="vivo/zhoushuai" w:date="2024-02-18T16:16:00Z">
        <w:r>
          <w:t xml:space="preserve"> </w:t>
        </w:r>
        <w:r w:rsidRPr="005D5ECF">
          <w:t xml:space="preserve">The minimum </w:t>
        </w:r>
        <w:proofErr w:type="spellStart"/>
        <w:r w:rsidRPr="005D5ECF">
          <w:t>guardbands</w:t>
        </w:r>
        <w:proofErr w:type="spellEnd"/>
        <w:r w:rsidRPr="005D5ECF">
          <w:t xml:space="preserve"> </w:t>
        </w:r>
        <w:r>
          <w:t>can be</w:t>
        </w:r>
        <w:r w:rsidRPr="005D5ECF">
          <w:t xml:space="preserve"> calculated using the following equation: </w:t>
        </w:r>
        <w:proofErr w:type="spellStart"/>
        <w:r w:rsidRPr="005D5ECF">
          <w:t>GBchannel</w:t>
        </w:r>
        <w:proofErr w:type="spellEnd"/>
        <w:r w:rsidRPr="005D5ECF">
          <w:t xml:space="preserve"> = (</w:t>
        </w:r>
        <w:proofErr w:type="spellStart"/>
        <w:r w:rsidRPr="005D5ECF">
          <w:t>BWChannel</w:t>
        </w:r>
        <w:proofErr w:type="spellEnd"/>
        <w:r w:rsidRPr="005D5ECF">
          <w:t xml:space="preserve"> x 1000 (kHz) - NRB x SCS x 12) / 2 - SCS/2, where N</w:t>
        </w:r>
        <w:r w:rsidRPr="00BD6675">
          <w:rPr>
            <w:vertAlign w:val="subscript"/>
          </w:rPr>
          <w:t xml:space="preserve">RB </w:t>
        </w:r>
        <w:r w:rsidRPr="005D5ECF">
          <w:t xml:space="preserve">are from </w:t>
        </w:r>
      </w:ins>
      <w:ins w:id="32" w:author="vivo/zhoushuai" w:date="2024-02-18T16:17:00Z">
        <w:r w:rsidRPr="00BD6675">
          <w:t>Table 5.3E.1F-2</w:t>
        </w:r>
        <w:r>
          <w:t xml:space="preserve"> </w:t>
        </w:r>
      </w:ins>
      <w:ins w:id="33" w:author="vivo/zhoushuai" w:date="2024-02-18T16:16:00Z">
        <w:r w:rsidRPr="005D5ECF">
          <w:t xml:space="preserve">and </w:t>
        </w:r>
        <w:proofErr w:type="spellStart"/>
        <w:r w:rsidRPr="005D5ECF">
          <w:t>GBchannel</w:t>
        </w:r>
        <w:proofErr w:type="spellEnd"/>
        <w:r w:rsidRPr="005D5ECF">
          <w:t xml:space="preserve"> expressed in </w:t>
        </w:r>
        <w:proofErr w:type="spellStart"/>
        <w:r w:rsidRPr="005D5ECF">
          <w:t>kHz.</w:t>
        </w:r>
      </w:ins>
    </w:p>
    <w:p w14:paraId="25ABFC62" w14:textId="77777777" w:rsidR="00DE2EF4" w:rsidRPr="005D5ECF" w:rsidRDefault="00DE2EF4" w:rsidP="00DE2EF4">
      <w:pPr>
        <w:keepNext/>
        <w:keepLines/>
        <w:overflowPunct w:val="0"/>
        <w:autoSpaceDE w:val="0"/>
        <w:autoSpaceDN w:val="0"/>
        <w:adjustRightInd w:val="0"/>
        <w:spacing w:before="60"/>
        <w:jc w:val="center"/>
        <w:textAlignment w:val="baseline"/>
        <w:rPr>
          <w:ins w:id="34" w:author="vivo/zhoushuai" w:date="2024-02-18T16:14:00Z"/>
          <w:rFonts w:ascii="Arial" w:eastAsia="等线" w:hAnsi="Arial"/>
          <w:b/>
        </w:rPr>
      </w:pPr>
      <w:ins w:id="35" w:author="vivo/zhoushuai" w:date="2024-02-18T16:15:00Z">
        <w:r w:rsidRPr="00BD6675">
          <w:rPr>
            <w:b/>
          </w:rPr>
          <w:t>Table</w:t>
        </w:r>
        <w:proofErr w:type="spellEnd"/>
        <w:r w:rsidRPr="00BD6675">
          <w:rPr>
            <w:b/>
          </w:rPr>
          <w:t xml:space="preserve"> 5.3E.1F-2</w:t>
        </w:r>
      </w:ins>
      <w:ins w:id="36" w:author="vivo/zhoushuai" w:date="2024-02-18T16:14:00Z">
        <w:r w:rsidRPr="005D5ECF">
          <w:rPr>
            <w:rFonts w:ascii="Arial" w:eastAsia="等线" w:hAnsi="Arial"/>
            <w:b/>
          </w:rPr>
          <w:t xml:space="preserve">: </w:t>
        </w:r>
      </w:ins>
      <w:ins w:id="37" w:author="vivo/zhoushuai" w:date="2024-02-18T16:15:00Z">
        <w:r w:rsidRPr="005D5ECF">
          <w:rPr>
            <w:rFonts w:ascii="Arial" w:eastAsia="等线" w:hAnsi="Arial"/>
            <w:b/>
          </w:rPr>
          <w:t>Maximum transmission bandwidth configuration N</w:t>
        </w:r>
        <w:r w:rsidRPr="00BD6675">
          <w:rPr>
            <w:rFonts w:ascii="Arial" w:eastAsia="等线" w:hAnsi="Arial"/>
            <w:b/>
            <w:vertAlign w:val="subscript"/>
          </w:rPr>
          <w:t>RB</w:t>
        </w:r>
      </w:ins>
    </w:p>
    <w:tbl>
      <w:tblPr>
        <w:tblW w:w="0" w:type="auto"/>
        <w:jc w:val="center"/>
        <w:tblLook w:val="04A0" w:firstRow="1" w:lastRow="0" w:firstColumn="1" w:lastColumn="0" w:noHBand="0" w:noVBand="1"/>
      </w:tblPr>
      <w:tblGrid>
        <w:gridCol w:w="1068"/>
        <w:gridCol w:w="723"/>
        <w:gridCol w:w="904"/>
        <w:gridCol w:w="900"/>
        <w:gridCol w:w="900"/>
        <w:gridCol w:w="865"/>
        <w:gridCol w:w="1025"/>
      </w:tblGrid>
      <w:tr w:rsidR="00DE2EF4" w:rsidRPr="005D5ECF" w14:paraId="17399363" w14:textId="77777777" w:rsidTr="006A7BB3">
        <w:trPr>
          <w:trHeight w:val="187"/>
          <w:jc w:val="center"/>
          <w:ins w:id="38" w:author="vivo/zhoushuai" w:date="2024-02-18T16:14:00Z"/>
        </w:trPr>
        <w:tc>
          <w:tcPr>
            <w:tcW w:w="6385" w:type="dxa"/>
            <w:gridSpan w:val="7"/>
            <w:tcBorders>
              <w:top w:val="single" w:sz="4" w:space="0" w:color="auto"/>
              <w:left w:val="single" w:sz="4" w:space="0" w:color="auto"/>
              <w:bottom w:val="single" w:sz="4" w:space="0" w:color="auto"/>
              <w:right w:val="single" w:sz="4" w:space="0" w:color="auto"/>
            </w:tcBorders>
            <w:hideMark/>
          </w:tcPr>
          <w:p w14:paraId="51FDF8AB" w14:textId="77777777" w:rsidR="00DE2EF4" w:rsidRPr="005D5ECF" w:rsidRDefault="00DE2EF4" w:rsidP="006A7BB3">
            <w:pPr>
              <w:keepNext/>
              <w:keepLines/>
              <w:overflowPunct w:val="0"/>
              <w:autoSpaceDE w:val="0"/>
              <w:autoSpaceDN w:val="0"/>
              <w:adjustRightInd w:val="0"/>
              <w:spacing w:after="0"/>
              <w:jc w:val="center"/>
              <w:textAlignment w:val="baseline"/>
              <w:rPr>
                <w:ins w:id="39" w:author="vivo/zhoushuai" w:date="2024-02-18T16:14:00Z"/>
                <w:rFonts w:ascii="Arial" w:eastAsia="等线" w:hAnsi="Arial"/>
                <w:b/>
                <w:sz w:val="18"/>
                <w:lang w:val="en-US"/>
              </w:rPr>
            </w:pPr>
            <w:ins w:id="40" w:author="vivo/zhoushuai" w:date="2024-02-18T16:14:00Z">
              <w:r w:rsidRPr="005D5ECF">
                <w:rPr>
                  <w:rFonts w:ascii="Arial" w:eastAsia="等线" w:hAnsi="Arial"/>
                  <w:b/>
                  <w:sz w:val="18"/>
                  <w:lang w:val="en-US"/>
                </w:rPr>
                <w:t>Operating band / SCS / Channel bandwidth</w:t>
              </w:r>
            </w:ins>
            <w:ins w:id="41" w:author="vivo/zhoushuai" w:date="2024-02-18T16:16:00Z">
              <w:r>
                <w:rPr>
                  <w:rFonts w:ascii="Arial" w:eastAsia="等线" w:hAnsi="Arial"/>
                  <w:b/>
                  <w:sz w:val="18"/>
                  <w:lang w:val="en-US"/>
                </w:rPr>
                <w:t>/N</w:t>
              </w:r>
              <w:r w:rsidRPr="00BD6675">
                <w:rPr>
                  <w:rFonts w:ascii="Arial" w:eastAsia="等线" w:hAnsi="Arial"/>
                  <w:b/>
                  <w:sz w:val="18"/>
                  <w:vertAlign w:val="subscript"/>
                  <w:lang w:val="en-US"/>
                </w:rPr>
                <w:t>RB</w:t>
              </w:r>
            </w:ins>
          </w:p>
        </w:tc>
      </w:tr>
      <w:tr w:rsidR="00DE2EF4" w:rsidRPr="005D5ECF" w14:paraId="7A7305A9" w14:textId="77777777" w:rsidTr="006A7BB3">
        <w:trPr>
          <w:trHeight w:val="187"/>
          <w:jc w:val="center"/>
          <w:ins w:id="42" w:author="vivo/zhoushuai" w:date="2024-02-18T16:14:00Z"/>
        </w:trPr>
        <w:tc>
          <w:tcPr>
            <w:tcW w:w="1068" w:type="dxa"/>
            <w:tcBorders>
              <w:top w:val="single" w:sz="4" w:space="0" w:color="auto"/>
              <w:left w:val="single" w:sz="4" w:space="0" w:color="auto"/>
              <w:bottom w:val="single" w:sz="4" w:space="0" w:color="auto"/>
              <w:right w:val="single" w:sz="4" w:space="0" w:color="auto"/>
            </w:tcBorders>
            <w:hideMark/>
          </w:tcPr>
          <w:p w14:paraId="16D7F996" w14:textId="77777777" w:rsidR="00DE2EF4" w:rsidRPr="005D5ECF" w:rsidRDefault="00DE2EF4" w:rsidP="006A7BB3">
            <w:pPr>
              <w:keepNext/>
              <w:keepLines/>
              <w:overflowPunct w:val="0"/>
              <w:autoSpaceDE w:val="0"/>
              <w:autoSpaceDN w:val="0"/>
              <w:adjustRightInd w:val="0"/>
              <w:spacing w:after="0"/>
              <w:jc w:val="center"/>
              <w:textAlignment w:val="baseline"/>
              <w:rPr>
                <w:ins w:id="43" w:author="vivo/zhoushuai" w:date="2024-02-18T16:14:00Z"/>
                <w:rFonts w:ascii="Arial" w:eastAsia="等线" w:hAnsi="Arial"/>
                <w:b/>
                <w:sz w:val="18"/>
                <w:lang w:val="en-US"/>
              </w:rPr>
            </w:pPr>
            <w:ins w:id="44" w:author="vivo/zhoushuai" w:date="2024-02-18T16:14:00Z">
              <w:r w:rsidRPr="005D5ECF">
                <w:rPr>
                  <w:rFonts w:ascii="Arial" w:eastAsia="等线" w:hAnsi="Arial"/>
                  <w:b/>
                  <w:sz w:val="18"/>
                  <w:lang w:val="en-US"/>
                </w:rPr>
                <w:t>Operating Band</w:t>
              </w:r>
            </w:ins>
          </w:p>
        </w:tc>
        <w:tc>
          <w:tcPr>
            <w:tcW w:w="723" w:type="dxa"/>
            <w:tcBorders>
              <w:top w:val="single" w:sz="4" w:space="0" w:color="auto"/>
              <w:left w:val="single" w:sz="4" w:space="0" w:color="auto"/>
              <w:bottom w:val="single" w:sz="4" w:space="0" w:color="auto"/>
              <w:right w:val="single" w:sz="4" w:space="0" w:color="auto"/>
            </w:tcBorders>
            <w:hideMark/>
          </w:tcPr>
          <w:p w14:paraId="768EA0F1" w14:textId="77777777" w:rsidR="00DE2EF4" w:rsidRPr="005D5ECF" w:rsidRDefault="00DE2EF4" w:rsidP="006A7BB3">
            <w:pPr>
              <w:keepNext/>
              <w:keepLines/>
              <w:overflowPunct w:val="0"/>
              <w:autoSpaceDE w:val="0"/>
              <w:autoSpaceDN w:val="0"/>
              <w:adjustRightInd w:val="0"/>
              <w:spacing w:after="0"/>
              <w:jc w:val="center"/>
              <w:textAlignment w:val="baseline"/>
              <w:rPr>
                <w:ins w:id="45" w:author="vivo/zhoushuai" w:date="2024-02-18T16:14:00Z"/>
                <w:rFonts w:ascii="Arial" w:eastAsia="等线" w:hAnsi="Arial"/>
                <w:b/>
                <w:sz w:val="18"/>
                <w:lang w:val="en-US"/>
              </w:rPr>
            </w:pPr>
            <w:ins w:id="46" w:author="vivo/zhoushuai" w:date="2024-02-18T16:14:00Z">
              <w:r w:rsidRPr="005D5ECF">
                <w:rPr>
                  <w:rFonts w:ascii="Arial" w:eastAsia="等线" w:hAnsi="Arial"/>
                  <w:b/>
                  <w:sz w:val="18"/>
                  <w:lang w:val="en-US"/>
                </w:rPr>
                <w:t>SCS kHz</w:t>
              </w:r>
            </w:ins>
          </w:p>
        </w:tc>
        <w:tc>
          <w:tcPr>
            <w:tcW w:w="904" w:type="dxa"/>
            <w:tcBorders>
              <w:top w:val="single" w:sz="4" w:space="0" w:color="auto"/>
              <w:left w:val="single" w:sz="4" w:space="0" w:color="auto"/>
              <w:bottom w:val="single" w:sz="4" w:space="0" w:color="auto"/>
              <w:right w:val="single" w:sz="4" w:space="0" w:color="auto"/>
            </w:tcBorders>
            <w:hideMark/>
          </w:tcPr>
          <w:p w14:paraId="58C13942" w14:textId="77777777" w:rsidR="00DE2EF4" w:rsidRPr="005D5ECF" w:rsidRDefault="00DE2EF4" w:rsidP="006A7BB3">
            <w:pPr>
              <w:keepNext/>
              <w:keepLines/>
              <w:overflowPunct w:val="0"/>
              <w:autoSpaceDE w:val="0"/>
              <w:autoSpaceDN w:val="0"/>
              <w:adjustRightInd w:val="0"/>
              <w:spacing w:after="0"/>
              <w:jc w:val="center"/>
              <w:textAlignment w:val="baseline"/>
              <w:rPr>
                <w:ins w:id="47" w:author="vivo/zhoushuai" w:date="2024-02-18T16:14:00Z"/>
                <w:rFonts w:ascii="Arial" w:eastAsia="等线" w:hAnsi="Arial"/>
                <w:b/>
                <w:sz w:val="18"/>
                <w:lang w:val="en-US"/>
              </w:rPr>
            </w:pPr>
            <w:ins w:id="48" w:author="vivo/zhoushuai" w:date="2024-02-18T16:14:00Z">
              <w:r w:rsidRPr="005D5ECF">
                <w:rPr>
                  <w:rFonts w:ascii="Arial" w:eastAsia="等线" w:hAnsi="Arial"/>
                  <w:b/>
                  <w:sz w:val="18"/>
                  <w:lang w:val="en-US"/>
                </w:rPr>
                <w:t xml:space="preserve">20 MHz </w:t>
              </w:r>
            </w:ins>
          </w:p>
        </w:tc>
        <w:tc>
          <w:tcPr>
            <w:tcW w:w="900" w:type="dxa"/>
            <w:tcBorders>
              <w:top w:val="single" w:sz="4" w:space="0" w:color="auto"/>
              <w:left w:val="single" w:sz="4" w:space="0" w:color="auto"/>
              <w:bottom w:val="single" w:sz="4" w:space="0" w:color="auto"/>
              <w:right w:val="single" w:sz="4" w:space="0" w:color="auto"/>
            </w:tcBorders>
            <w:hideMark/>
          </w:tcPr>
          <w:p w14:paraId="07BE6EA0" w14:textId="77777777" w:rsidR="00DE2EF4" w:rsidRPr="005D5ECF" w:rsidRDefault="00DE2EF4" w:rsidP="006A7BB3">
            <w:pPr>
              <w:keepNext/>
              <w:keepLines/>
              <w:overflowPunct w:val="0"/>
              <w:autoSpaceDE w:val="0"/>
              <w:autoSpaceDN w:val="0"/>
              <w:adjustRightInd w:val="0"/>
              <w:spacing w:after="0"/>
              <w:jc w:val="center"/>
              <w:textAlignment w:val="baseline"/>
              <w:rPr>
                <w:ins w:id="49" w:author="vivo/zhoushuai" w:date="2024-02-18T16:14:00Z"/>
                <w:rFonts w:ascii="Arial" w:eastAsia="等线" w:hAnsi="Arial"/>
                <w:b/>
                <w:sz w:val="18"/>
                <w:lang w:val="en-US"/>
              </w:rPr>
            </w:pPr>
            <w:ins w:id="50" w:author="vivo/zhoushuai" w:date="2024-02-18T16:14:00Z">
              <w:r w:rsidRPr="005D5ECF">
                <w:rPr>
                  <w:rFonts w:ascii="Arial" w:eastAsia="等线" w:hAnsi="Arial"/>
                  <w:b/>
                  <w:sz w:val="18"/>
                  <w:lang w:val="en-US"/>
                </w:rPr>
                <w:t xml:space="preserve">40 MHz </w:t>
              </w:r>
            </w:ins>
          </w:p>
        </w:tc>
        <w:tc>
          <w:tcPr>
            <w:tcW w:w="900" w:type="dxa"/>
            <w:tcBorders>
              <w:top w:val="single" w:sz="4" w:space="0" w:color="auto"/>
              <w:left w:val="single" w:sz="4" w:space="0" w:color="auto"/>
              <w:bottom w:val="single" w:sz="4" w:space="0" w:color="auto"/>
              <w:right w:val="single" w:sz="4" w:space="0" w:color="auto"/>
            </w:tcBorders>
            <w:hideMark/>
          </w:tcPr>
          <w:p w14:paraId="2FA694D7" w14:textId="77777777" w:rsidR="00DE2EF4" w:rsidRPr="005D5ECF" w:rsidRDefault="00DE2EF4" w:rsidP="006A7BB3">
            <w:pPr>
              <w:keepNext/>
              <w:keepLines/>
              <w:overflowPunct w:val="0"/>
              <w:autoSpaceDE w:val="0"/>
              <w:autoSpaceDN w:val="0"/>
              <w:adjustRightInd w:val="0"/>
              <w:spacing w:after="0"/>
              <w:jc w:val="center"/>
              <w:textAlignment w:val="baseline"/>
              <w:rPr>
                <w:ins w:id="51" w:author="vivo/zhoushuai" w:date="2024-02-18T16:14:00Z"/>
                <w:rFonts w:ascii="Arial" w:eastAsia="等线" w:hAnsi="Arial"/>
                <w:b/>
                <w:sz w:val="18"/>
                <w:lang w:val="en-US"/>
              </w:rPr>
            </w:pPr>
            <w:ins w:id="52" w:author="vivo/zhoushuai" w:date="2024-02-18T16:14:00Z">
              <w:r w:rsidRPr="005D5ECF">
                <w:rPr>
                  <w:rFonts w:ascii="Arial" w:eastAsia="等线" w:hAnsi="Arial"/>
                  <w:b/>
                  <w:sz w:val="18"/>
                  <w:lang w:val="en-US"/>
                </w:rPr>
                <w:t xml:space="preserve">60 MHz </w:t>
              </w:r>
            </w:ins>
          </w:p>
        </w:tc>
        <w:tc>
          <w:tcPr>
            <w:tcW w:w="865" w:type="dxa"/>
            <w:tcBorders>
              <w:top w:val="single" w:sz="4" w:space="0" w:color="auto"/>
              <w:left w:val="single" w:sz="4" w:space="0" w:color="auto"/>
              <w:bottom w:val="single" w:sz="4" w:space="0" w:color="auto"/>
              <w:right w:val="single" w:sz="4" w:space="0" w:color="auto"/>
            </w:tcBorders>
            <w:hideMark/>
          </w:tcPr>
          <w:p w14:paraId="24A8D619" w14:textId="77777777" w:rsidR="00DE2EF4" w:rsidRPr="005D5ECF" w:rsidRDefault="00DE2EF4" w:rsidP="006A7BB3">
            <w:pPr>
              <w:keepNext/>
              <w:keepLines/>
              <w:overflowPunct w:val="0"/>
              <w:autoSpaceDE w:val="0"/>
              <w:autoSpaceDN w:val="0"/>
              <w:adjustRightInd w:val="0"/>
              <w:spacing w:after="0"/>
              <w:jc w:val="center"/>
              <w:textAlignment w:val="baseline"/>
              <w:rPr>
                <w:ins w:id="53" w:author="vivo/zhoushuai" w:date="2024-02-18T16:14:00Z"/>
                <w:rFonts w:ascii="Arial" w:eastAsia="等线" w:hAnsi="Arial"/>
                <w:b/>
                <w:sz w:val="18"/>
                <w:lang w:val="en-US"/>
              </w:rPr>
            </w:pPr>
            <w:ins w:id="54" w:author="vivo/zhoushuai" w:date="2024-02-18T16:14:00Z">
              <w:r w:rsidRPr="005D5ECF">
                <w:rPr>
                  <w:rFonts w:ascii="Arial" w:eastAsia="等线" w:hAnsi="Arial"/>
                  <w:b/>
                  <w:sz w:val="18"/>
                  <w:lang w:val="en-US"/>
                </w:rPr>
                <w:t xml:space="preserve">80 MHz </w:t>
              </w:r>
            </w:ins>
          </w:p>
        </w:tc>
        <w:tc>
          <w:tcPr>
            <w:tcW w:w="1025" w:type="dxa"/>
            <w:tcBorders>
              <w:top w:val="single" w:sz="4" w:space="0" w:color="auto"/>
              <w:left w:val="single" w:sz="4" w:space="0" w:color="auto"/>
              <w:bottom w:val="single" w:sz="4" w:space="0" w:color="auto"/>
              <w:right w:val="single" w:sz="4" w:space="0" w:color="auto"/>
            </w:tcBorders>
          </w:tcPr>
          <w:p w14:paraId="7C2A3653" w14:textId="77777777" w:rsidR="00DE2EF4" w:rsidRPr="005D5ECF" w:rsidRDefault="00DE2EF4" w:rsidP="006A7BB3">
            <w:pPr>
              <w:keepNext/>
              <w:keepLines/>
              <w:overflowPunct w:val="0"/>
              <w:autoSpaceDE w:val="0"/>
              <w:autoSpaceDN w:val="0"/>
              <w:adjustRightInd w:val="0"/>
              <w:spacing w:after="0"/>
              <w:jc w:val="center"/>
              <w:textAlignment w:val="baseline"/>
              <w:rPr>
                <w:ins w:id="55" w:author="vivo/zhoushuai" w:date="2024-02-18T16:14:00Z"/>
                <w:rFonts w:ascii="Arial" w:eastAsia="等线" w:hAnsi="Arial"/>
                <w:b/>
                <w:sz w:val="18"/>
                <w:lang w:val="en-US"/>
              </w:rPr>
            </w:pPr>
            <w:ins w:id="56" w:author="vivo/zhoushuai" w:date="2024-02-18T16:14:00Z">
              <w:r w:rsidRPr="005D5ECF">
                <w:rPr>
                  <w:rFonts w:ascii="Arial" w:eastAsia="等线" w:hAnsi="Arial"/>
                  <w:b/>
                  <w:sz w:val="18"/>
                  <w:lang w:val="en-US"/>
                </w:rPr>
                <w:t xml:space="preserve">100 MHz </w:t>
              </w:r>
            </w:ins>
          </w:p>
        </w:tc>
        <w:bookmarkStart w:id="57" w:name="_GoBack"/>
        <w:bookmarkEnd w:id="57"/>
      </w:tr>
      <w:tr w:rsidR="00DE2EF4" w:rsidRPr="005D5ECF" w14:paraId="50748EEC" w14:textId="77777777" w:rsidTr="006A7BB3">
        <w:trPr>
          <w:trHeight w:val="187"/>
          <w:jc w:val="center"/>
          <w:ins w:id="58" w:author="vivo/zhoushuai" w:date="2024-02-18T16:14:00Z"/>
        </w:trPr>
        <w:tc>
          <w:tcPr>
            <w:tcW w:w="1068" w:type="dxa"/>
            <w:tcBorders>
              <w:top w:val="single" w:sz="4" w:space="0" w:color="auto"/>
              <w:left w:val="single" w:sz="4" w:space="0" w:color="auto"/>
              <w:bottom w:val="nil"/>
              <w:right w:val="single" w:sz="4" w:space="0" w:color="auto"/>
            </w:tcBorders>
            <w:hideMark/>
          </w:tcPr>
          <w:p w14:paraId="29AD19CF" w14:textId="77777777" w:rsidR="00DE2EF4" w:rsidRPr="005D5ECF" w:rsidRDefault="00DE2EF4" w:rsidP="006A7BB3">
            <w:pPr>
              <w:keepNext/>
              <w:keepLines/>
              <w:overflowPunct w:val="0"/>
              <w:autoSpaceDE w:val="0"/>
              <w:autoSpaceDN w:val="0"/>
              <w:adjustRightInd w:val="0"/>
              <w:spacing w:after="0"/>
              <w:jc w:val="center"/>
              <w:textAlignment w:val="baseline"/>
              <w:rPr>
                <w:ins w:id="59" w:author="vivo/zhoushuai" w:date="2024-02-18T16:14:00Z"/>
                <w:rFonts w:ascii="Arial" w:eastAsia="等线" w:hAnsi="Arial" w:cs="Arial"/>
                <w:b/>
                <w:sz w:val="18"/>
                <w:lang w:val="en-US"/>
              </w:rPr>
            </w:pPr>
            <w:ins w:id="60" w:author="vivo/zhoushuai" w:date="2024-02-18T16:14:00Z">
              <w:r w:rsidRPr="005D5ECF">
                <w:rPr>
                  <w:rFonts w:ascii="Arial" w:eastAsia="等线" w:hAnsi="Arial"/>
                  <w:sz w:val="18"/>
                </w:rPr>
                <w:t>n46</w:t>
              </w:r>
            </w:ins>
          </w:p>
        </w:tc>
        <w:tc>
          <w:tcPr>
            <w:tcW w:w="723" w:type="dxa"/>
            <w:tcBorders>
              <w:top w:val="single" w:sz="4" w:space="0" w:color="auto"/>
              <w:left w:val="single" w:sz="4" w:space="0" w:color="auto"/>
              <w:bottom w:val="single" w:sz="4" w:space="0" w:color="auto"/>
              <w:right w:val="single" w:sz="4" w:space="0" w:color="auto"/>
            </w:tcBorders>
            <w:hideMark/>
          </w:tcPr>
          <w:p w14:paraId="70C3E5F3" w14:textId="77777777" w:rsidR="00DE2EF4" w:rsidRPr="005D5ECF" w:rsidRDefault="00DE2EF4" w:rsidP="006A7BB3">
            <w:pPr>
              <w:keepNext/>
              <w:keepLines/>
              <w:overflowPunct w:val="0"/>
              <w:autoSpaceDE w:val="0"/>
              <w:autoSpaceDN w:val="0"/>
              <w:adjustRightInd w:val="0"/>
              <w:spacing w:after="0"/>
              <w:jc w:val="center"/>
              <w:textAlignment w:val="baseline"/>
              <w:rPr>
                <w:ins w:id="61" w:author="vivo/zhoushuai" w:date="2024-02-18T16:14:00Z"/>
                <w:rFonts w:ascii="Arial" w:eastAsia="等线" w:hAnsi="Arial" w:cs="Arial"/>
                <w:b/>
                <w:sz w:val="18"/>
                <w:lang w:val="en-US"/>
              </w:rPr>
            </w:pPr>
            <w:ins w:id="62" w:author="vivo/zhoushuai" w:date="2024-02-18T16:14:00Z">
              <w:r w:rsidRPr="005D5ECF">
                <w:rPr>
                  <w:rFonts w:ascii="Arial" w:eastAsia="等线" w:hAnsi="Arial"/>
                  <w:sz w:val="18"/>
                </w:rPr>
                <w:t>15</w:t>
              </w:r>
            </w:ins>
          </w:p>
        </w:tc>
        <w:tc>
          <w:tcPr>
            <w:tcW w:w="904" w:type="dxa"/>
            <w:tcBorders>
              <w:top w:val="single" w:sz="4" w:space="0" w:color="auto"/>
              <w:left w:val="single" w:sz="4" w:space="0" w:color="auto"/>
              <w:bottom w:val="single" w:sz="4" w:space="0" w:color="auto"/>
              <w:right w:val="single" w:sz="4" w:space="0" w:color="auto"/>
            </w:tcBorders>
            <w:hideMark/>
          </w:tcPr>
          <w:p w14:paraId="26598D9F" w14:textId="77777777" w:rsidR="00DE2EF4" w:rsidRPr="005D5ECF" w:rsidRDefault="00DE2EF4" w:rsidP="006A7BB3">
            <w:pPr>
              <w:keepNext/>
              <w:keepLines/>
              <w:overflowPunct w:val="0"/>
              <w:autoSpaceDE w:val="0"/>
              <w:autoSpaceDN w:val="0"/>
              <w:adjustRightInd w:val="0"/>
              <w:spacing w:after="0"/>
              <w:jc w:val="center"/>
              <w:textAlignment w:val="baseline"/>
              <w:rPr>
                <w:ins w:id="63" w:author="vivo/zhoushuai" w:date="2024-02-18T16:14:00Z"/>
                <w:rFonts w:ascii="Arial" w:eastAsia="等线" w:hAnsi="Arial" w:cs="Arial"/>
                <w:b/>
                <w:sz w:val="18"/>
                <w:lang w:val="en-US"/>
              </w:rPr>
            </w:pPr>
            <w:ins w:id="64" w:author="vivo/zhoushuai" w:date="2024-02-18T16:14:00Z">
              <w:r w:rsidRPr="005D5ECF">
                <w:rPr>
                  <w:rFonts w:ascii="Arial" w:eastAsia="等线" w:hAnsi="Arial"/>
                  <w:sz w:val="18"/>
                </w:rPr>
                <w:t>105</w:t>
              </w:r>
            </w:ins>
          </w:p>
        </w:tc>
        <w:tc>
          <w:tcPr>
            <w:tcW w:w="900" w:type="dxa"/>
            <w:tcBorders>
              <w:top w:val="single" w:sz="4" w:space="0" w:color="auto"/>
              <w:left w:val="single" w:sz="4" w:space="0" w:color="auto"/>
              <w:bottom w:val="single" w:sz="4" w:space="0" w:color="auto"/>
              <w:right w:val="single" w:sz="4" w:space="0" w:color="auto"/>
            </w:tcBorders>
            <w:hideMark/>
          </w:tcPr>
          <w:p w14:paraId="549AC76E" w14:textId="77777777" w:rsidR="00DE2EF4" w:rsidRPr="005D5ECF" w:rsidRDefault="00DE2EF4" w:rsidP="006A7BB3">
            <w:pPr>
              <w:keepNext/>
              <w:keepLines/>
              <w:overflowPunct w:val="0"/>
              <w:autoSpaceDE w:val="0"/>
              <w:autoSpaceDN w:val="0"/>
              <w:adjustRightInd w:val="0"/>
              <w:spacing w:after="0"/>
              <w:jc w:val="center"/>
              <w:textAlignment w:val="baseline"/>
              <w:rPr>
                <w:ins w:id="65" w:author="vivo/zhoushuai" w:date="2024-02-18T16:14:00Z"/>
                <w:rFonts w:ascii="Arial" w:eastAsia="等线" w:hAnsi="Arial" w:cs="Arial"/>
                <w:b/>
                <w:sz w:val="18"/>
                <w:lang w:val="en-US"/>
              </w:rPr>
            </w:pPr>
            <w:ins w:id="66" w:author="vivo/zhoushuai" w:date="2024-02-18T16:14:00Z">
              <w:r w:rsidRPr="005D5ECF">
                <w:rPr>
                  <w:rFonts w:ascii="Arial" w:eastAsia="等线" w:hAnsi="Arial"/>
                  <w:sz w:val="18"/>
                </w:rPr>
                <w:t>216</w:t>
              </w:r>
            </w:ins>
          </w:p>
        </w:tc>
        <w:tc>
          <w:tcPr>
            <w:tcW w:w="900" w:type="dxa"/>
            <w:tcBorders>
              <w:top w:val="single" w:sz="4" w:space="0" w:color="auto"/>
              <w:left w:val="single" w:sz="4" w:space="0" w:color="auto"/>
              <w:bottom w:val="single" w:sz="4" w:space="0" w:color="auto"/>
              <w:right w:val="single" w:sz="4" w:space="0" w:color="auto"/>
            </w:tcBorders>
          </w:tcPr>
          <w:p w14:paraId="50E1A96A" w14:textId="77777777" w:rsidR="00DE2EF4" w:rsidRPr="005D5ECF" w:rsidRDefault="00DE2EF4" w:rsidP="006A7BB3">
            <w:pPr>
              <w:keepNext/>
              <w:keepLines/>
              <w:overflowPunct w:val="0"/>
              <w:autoSpaceDE w:val="0"/>
              <w:autoSpaceDN w:val="0"/>
              <w:adjustRightInd w:val="0"/>
              <w:spacing w:after="0"/>
              <w:jc w:val="center"/>
              <w:textAlignment w:val="baseline"/>
              <w:rPr>
                <w:ins w:id="67" w:author="vivo/zhoushuai" w:date="2024-02-18T16:14:00Z"/>
                <w:rFonts w:ascii="Arial" w:eastAsia="等线" w:hAnsi="Arial" w:cs="Arial"/>
                <w:b/>
                <w:sz w:val="18"/>
                <w:lang w:val="en-US"/>
              </w:rPr>
            </w:pPr>
          </w:p>
        </w:tc>
        <w:tc>
          <w:tcPr>
            <w:tcW w:w="865" w:type="dxa"/>
            <w:tcBorders>
              <w:top w:val="single" w:sz="4" w:space="0" w:color="auto"/>
              <w:left w:val="single" w:sz="4" w:space="0" w:color="auto"/>
              <w:bottom w:val="single" w:sz="4" w:space="0" w:color="auto"/>
              <w:right w:val="single" w:sz="4" w:space="0" w:color="auto"/>
            </w:tcBorders>
          </w:tcPr>
          <w:p w14:paraId="7C2D3B45" w14:textId="77777777" w:rsidR="00DE2EF4" w:rsidRPr="005D5ECF" w:rsidRDefault="00DE2EF4" w:rsidP="006A7BB3">
            <w:pPr>
              <w:keepNext/>
              <w:keepLines/>
              <w:overflowPunct w:val="0"/>
              <w:autoSpaceDE w:val="0"/>
              <w:autoSpaceDN w:val="0"/>
              <w:adjustRightInd w:val="0"/>
              <w:spacing w:after="0"/>
              <w:jc w:val="center"/>
              <w:textAlignment w:val="baseline"/>
              <w:rPr>
                <w:ins w:id="68" w:author="vivo/zhoushuai" w:date="2024-02-18T16:14:00Z"/>
                <w:rFonts w:ascii="Arial" w:eastAsia="等线" w:hAnsi="Arial" w:cs="Arial"/>
                <w:b/>
                <w:sz w:val="18"/>
                <w:lang w:val="en-US"/>
              </w:rPr>
            </w:pPr>
          </w:p>
        </w:tc>
        <w:tc>
          <w:tcPr>
            <w:tcW w:w="1025" w:type="dxa"/>
            <w:tcBorders>
              <w:top w:val="single" w:sz="4" w:space="0" w:color="auto"/>
              <w:left w:val="single" w:sz="4" w:space="0" w:color="auto"/>
              <w:bottom w:val="single" w:sz="4" w:space="0" w:color="auto"/>
              <w:right w:val="single" w:sz="4" w:space="0" w:color="auto"/>
            </w:tcBorders>
          </w:tcPr>
          <w:p w14:paraId="6E47B841" w14:textId="77777777" w:rsidR="00DE2EF4" w:rsidRPr="005D5ECF" w:rsidRDefault="00DE2EF4" w:rsidP="006A7BB3">
            <w:pPr>
              <w:keepNext/>
              <w:keepLines/>
              <w:overflowPunct w:val="0"/>
              <w:autoSpaceDE w:val="0"/>
              <w:autoSpaceDN w:val="0"/>
              <w:adjustRightInd w:val="0"/>
              <w:spacing w:after="0"/>
              <w:jc w:val="center"/>
              <w:textAlignment w:val="baseline"/>
              <w:rPr>
                <w:ins w:id="69" w:author="vivo/zhoushuai" w:date="2024-02-18T16:14:00Z"/>
                <w:rFonts w:ascii="Arial" w:eastAsia="等线" w:hAnsi="Arial" w:cs="Arial"/>
                <w:b/>
                <w:sz w:val="18"/>
                <w:lang w:val="en-US"/>
              </w:rPr>
            </w:pPr>
          </w:p>
        </w:tc>
      </w:tr>
      <w:tr w:rsidR="00DE2EF4" w:rsidRPr="005D5ECF" w14:paraId="541B6C63" w14:textId="77777777" w:rsidTr="006A7BB3">
        <w:trPr>
          <w:trHeight w:val="187"/>
          <w:jc w:val="center"/>
          <w:ins w:id="70" w:author="vivo/zhoushuai" w:date="2024-02-18T16:14:00Z"/>
        </w:trPr>
        <w:tc>
          <w:tcPr>
            <w:tcW w:w="1068" w:type="dxa"/>
            <w:tcBorders>
              <w:top w:val="nil"/>
              <w:left w:val="single" w:sz="4" w:space="0" w:color="auto"/>
              <w:bottom w:val="nil"/>
              <w:right w:val="single" w:sz="4" w:space="0" w:color="auto"/>
            </w:tcBorders>
          </w:tcPr>
          <w:p w14:paraId="229BD093" w14:textId="77777777" w:rsidR="00DE2EF4" w:rsidRPr="005D5ECF" w:rsidRDefault="00DE2EF4" w:rsidP="006A7BB3">
            <w:pPr>
              <w:keepNext/>
              <w:keepLines/>
              <w:overflowPunct w:val="0"/>
              <w:autoSpaceDE w:val="0"/>
              <w:autoSpaceDN w:val="0"/>
              <w:adjustRightInd w:val="0"/>
              <w:spacing w:after="0"/>
              <w:jc w:val="center"/>
              <w:textAlignment w:val="baseline"/>
              <w:rPr>
                <w:ins w:id="71" w:author="vivo/zhoushuai" w:date="2024-02-18T16:14:00Z"/>
                <w:rFonts w:ascii="Arial" w:eastAsia="等线" w:hAnsi="Arial" w:cs="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4E9D4CE7" w14:textId="77777777" w:rsidR="00DE2EF4" w:rsidRPr="005D5ECF" w:rsidRDefault="00DE2EF4" w:rsidP="006A7BB3">
            <w:pPr>
              <w:keepNext/>
              <w:keepLines/>
              <w:overflowPunct w:val="0"/>
              <w:autoSpaceDE w:val="0"/>
              <w:autoSpaceDN w:val="0"/>
              <w:adjustRightInd w:val="0"/>
              <w:spacing w:after="0"/>
              <w:jc w:val="center"/>
              <w:textAlignment w:val="baseline"/>
              <w:rPr>
                <w:ins w:id="72" w:author="vivo/zhoushuai" w:date="2024-02-18T16:14:00Z"/>
                <w:rFonts w:ascii="Arial" w:eastAsia="等线" w:hAnsi="Arial" w:cs="Arial"/>
                <w:b/>
                <w:sz w:val="18"/>
                <w:lang w:val="en-US"/>
              </w:rPr>
            </w:pPr>
            <w:ins w:id="73" w:author="vivo/zhoushuai" w:date="2024-02-18T16:14:00Z">
              <w:r w:rsidRPr="005D5ECF">
                <w:rPr>
                  <w:rFonts w:ascii="Arial" w:eastAsia="等线" w:hAnsi="Arial"/>
                  <w:sz w:val="18"/>
                </w:rPr>
                <w:t>30</w:t>
              </w:r>
            </w:ins>
          </w:p>
        </w:tc>
        <w:tc>
          <w:tcPr>
            <w:tcW w:w="904" w:type="dxa"/>
            <w:tcBorders>
              <w:top w:val="single" w:sz="4" w:space="0" w:color="auto"/>
              <w:left w:val="single" w:sz="4" w:space="0" w:color="auto"/>
              <w:bottom w:val="single" w:sz="4" w:space="0" w:color="auto"/>
              <w:right w:val="single" w:sz="4" w:space="0" w:color="auto"/>
            </w:tcBorders>
            <w:hideMark/>
          </w:tcPr>
          <w:p w14:paraId="039C07EC" w14:textId="77777777" w:rsidR="00DE2EF4" w:rsidRPr="005D5ECF" w:rsidRDefault="00DE2EF4" w:rsidP="006A7BB3">
            <w:pPr>
              <w:keepNext/>
              <w:keepLines/>
              <w:overflowPunct w:val="0"/>
              <w:autoSpaceDE w:val="0"/>
              <w:autoSpaceDN w:val="0"/>
              <w:adjustRightInd w:val="0"/>
              <w:spacing w:after="0"/>
              <w:jc w:val="center"/>
              <w:textAlignment w:val="baseline"/>
              <w:rPr>
                <w:ins w:id="74" w:author="vivo/zhoushuai" w:date="2024-02-18T16:14:00Z"/>
                <w:rFonts w:ascii="Arial" w:eastAsia="等线" w:hAnsi="Arial" w:cs="Arial"/>
                <w:b/>
                <w:sz w:val="18"/>
                <w:lang w:val="en-US"/>
              </w:rPr>
            </w:pPr>
            <w:ins w:id="75" w:author="vivo/zhoushuai" w:date="2024-02-18T16:14:00Z">
              <w:r w:rsidRPr="005D5ECF">
                <w:rPr>
                  <w:rFonts w:ascii="Arial" w:eastAsia="等线" w:hAnsi="Arial"/>
                  <w:sz w:val="18"/>
                </w:rPr>
                <w:t>50</w:t>
              </w:r>
            </w:ins>
          </w:p>
        </w:tc>
        <w:tc>
          <w:tcPr>
            <w:tcW w:w="900" w:type="dxa"/>
            <w:tcBorders>
              <w:top w:val="single" w:sz="4" w:space="0" w:color="auto"/>
              <w:left w:val="single" w:sz="4" w:space="0" w:color="auto"/>
              <w:bottom w:val="single" w:sz="4" w:space="0" w:color="auto"/>
              <w:right w:val="single" w:sz="4" w:space="0" w:color="auto"/>
            </w:tcBorders>
            <w:hideMark/>
          </w:tcPr>
          <w:p w14:paraId="13E89F96" w14:textId="77777777" w:rsidR="00DE2EF4" w:rsidRPr="005D5ECF" w:rsidRDefault="00DE2EF4" w:rsidP="006A7BB3">
            <w:pPr>
              <w:keepNext/>
              <w:keepLines/>
              <w:overflowPunct w:val="0"/>
              <w:autoSpaceDE w:val="0"/>
              <w:autoSpaceDN w:val="0"/>
              <w:adjustRightInd w:val="0"/>
              <w:spacing w:after="0"/>
              <w:jc w:val="center"/>
              <w:textAlignment w:val="baseline"/>
              <w:rPr>
                <w:ins w:id="76" w:author="vivo/zhoushuai" w:date="2024-02-18T16:14:00Z"/>
                <w:rFonts w:ascii="Arial" w:eastAsia="等线" w:hAnsi="Arial" w:cs="Arial"/>
                <w:b/>
                <w:sz w:val="18"/>
                <w:lang w:val="en-US"/>
              </w:rPr>
            </w:pPr>
            <w:ins w:id="77" w:author="vivo/zhoushuai" w:date="2024-02-18T16:14:00Z">
              <w:r w:rsidRPr="005D5ECF">
                <w:rPr>
                  <w:rFonts w:ascii="Arial" w:eastAsia="等线" w:hAnsi="Arial"/>
                  <w:sz w:val="18"/>
                </w:rPr>
                <w:t>105</w:t>
              </w:r>
            </w:ins>
          </w:p>
        </w:tc>
        <w:tc>
          <w:tcPr>
            <w:tcW w:w="900" w:type="dxa"/>
            <w:tcBorders>
              <w:top w:val="single" w:sz="4" w:space="0" w:color="auto"/>
              <w:left w:val="single" w:sz="4" w:space="0" w:color="auto"/>
              <w:bottom w:val="single" w:sz="4" w:space="0" w:color="auto"/>
              <w:right w:val="single" w:sz="4" w:space="0" w:color="auto"/>
            </w:tcBorders>
            <w:hideMark/>
          </w:tcPr>
          <w:p w14:paraId="5E3EEF78" w14:textId="77777777" w:rsidR="00DE2EF4" w:rsidRPr="005D5ECF" w:rsidRDefault="00DE2EF4" w:rsidP="006A7BB3">
            <w:pPr>
              <w:keepNext/>
              <w:keepLines/>
              <w:overflowPunct w:val="0"/>
              <w:autoSpaceDE w:val="0"/>
              <w:autoSpaceDN w:val="0"/>
              <w:adjustRightInd w:val="0"/>
              <w:spacing w:after="0"/>
              <w:jc w:val="center"/>
              <w:textAlignment w:val="baseline"/>
              <w:rPr>
                <w:ins w:id="78" w:author="vivo/zhoushuai" w:date="2024-02-18T16:14:00Z"/>
                <w:rFonts w:ascii="Arial" w:eastAsia="等线" w:hAnsi="Arial" w:cs="Arial"/>
                <w:b/>
                <w:sz w:val="18"/>
                <w:lang w:val="en-US"/>
              </w:rPr>
            </w:pPr>
            <w:ins w:id="79" w:author="vivo/zhoushuai" w:date="2024-02-18T16:14:00Z">
              <w:r w:rsidRPr="005D5ECF">
                <w:rPr>
                  <w:rFonts w:ascii="Arial" w:eastAsia="等线" w:hAnsi="Arial"/>
                  <w:sz w:val="18"/>
                </w:rPr>
                <w:t>160</w:t>
              </w:r>
            </w:ins>
          </w:p>
        </w:tc>
        <w:tc>
          <w:tcPr>
            <w:tcW w:w="865" w:type="dxa"/>
            <w:tcBorders>
              <w:top w:val="single" w:sz="4" w:space="0" w:color="auto"/>
              <w:left w:val="single" w:sz="4" w:space="0" w:color="auto"/>
              <w:bottom w:val="single" w:sz="4" w:space="0" w:color="auto"/>
              <w:right w:val="single" w:sz="4" w:space="0" w:color="auto"/>
            </w:tcBorders>
            <w:hideMark/>
          </w:tcPr>
          <w:p w14:paraId="2F75AE5A" w14:textId="77777777" w:rsidR="00DE2EF4" w:rsidRPr="005D5ECF" w:rsidRDefault="00DE2EF4" w:rsidP="006A7BB3">
            <w:pPr>
              <w:keepNext/>
              <w:keepLines/>
              <w:overflowPunct w:val="0"/>
              <w:autoSpaceDE w:val="0"/>
              <w:autoSpaceDN w:val="0"/>
              <w:adjustRightInd w:val="0"/>
              <w:spacing w:after="0"/>
              <w:jc w:val="center"/>
              <w:textAlignment w:val="baseline"/>
              <w:rPr>
                <w:ins w:id="80" w:author="vivo/zhoushuai" w:date="2024-02-18T16:14:00Z"/>
                <w:rFonts w:ascii="Arial" w:eastAsia="等线" w:hAnsi="Arial" w:cs="Arial"/>
                <w:b/>
                <w:sz w:val="18"/>
                <w:lang w:val="en-US"/>
              </w:rPr>
            </w:pPr>
            <w:ins w:id="81" w:author="vivo/zhoushuai" w:date="2024-02-18T16:14:00Z">
              <w:r w:rsidRPr="005D5ECF">
                <w:rPr>
                  <w:rFonts w:ascii="Arial" w:eastAsia="等线" w:hAnsi="Arial"/>
                  <w:sz w:val="18"/>
                </w:rPr>
                <w:t>216</w:t>
              </w:r>
            </w:ins>
          </w:p>
        </w:tc>
        <w:tc>
          <w:tcPr>
            <w:tcW w:w="1025" w:type="dxa"/>
            <w:tcBorders>
              <w:top w:val="single" w:sz="4" w:space="0" w:color="auto"/>
              <w:left w:val="single" w:sz="4" w:space="0" w:color="auto"/>
              <w:bottom w:val="single" w:sz="4" w:space="0" w:color="auto"/>
              <w:right w:val="single" w:sz="4" w:space="0" w:color="auto"/>
            </w:tcBorders>
          </w:tcPr>
          <w:p w14:paraId="50AE91C7" w14:textId="77777777" w:rsidR="00DE2EF4" w:rsidRPr="005D5ECF" w:rsidRDefault="00DE2EF4" w:rsidP="006A7BB3">
            <w:pPr>
              <w:keepNext/>
              <w:keepLines/>
              <w:overflowPunct w:val="0"/>
              <w:autoSpaceDE w:val="0"/>
              <w:autoSpaceDN w:val="0"/>
              <w:adjustRightInd w:val="0"/>
              <w:spacing w:after="0"/>
              <w:jc w:val="center"/>
              <w:textAlignment w:val="baseline"/>
              <w:rPr>
                <w:ins w:id="82" w:author="vivo/zhoushuai" w:date="2024-02-18T16:14:00Z"/>
                <w:rFonts w:ascii="Arial" w:eastAsia="等线" w:hAnsi="Arial" w:cs="Arial"/>
                <w:color w:val="000000"/>
                <w:sz w:val="18"/>
                <w:lang w:val="en-US"/>
              </w:rPr>
            </w:pPr>
            <w:ins w:id="83" w:author="vivo/zhoushuai" w:date="2024-02-18T16:14:00Z">
              <w:r w:rsidRPr="005D5ECF">
                <w:rPr>
                  <w:rFonts w:ascii="Arial" w:eastAsia="等线" w:hAnsi="Arial"/>
                  <w:sz w:val="18"/>
                </w:rPr>
                <w:t>270</w:t>
              </w:r>
            </w:ins>
          </w:p>
        </w:tc>
      </w:tr>
      <w:tr w:rsidR="00DE2EF4" w:rsidRPr="005D5ECF" w14:paraId="7D280C5D" w14:textId="77777777" w:rsidTr="006A7BB3">
        <w:trPr>
          <w:trHeight w:val="187"/>
          <w:jc w:val="center"/>
          <w:ins w:id="84" w:author="vivo/zhoushuai" w:date="2024-02-18T16:14:00Z"/>
        </w:trPr>
        <w:tc>
          <w:tcPr>
            <w:tcW w:w="1068" w:type="dxa"/>
            <w:tcBorders>
              <w:top w:val="nil"/>
              <w:left w:val="single" w:sz="4" w:space="0" w:color="auto"/>
              <w:bottom w:val="single" w:sz="4" w:space="0" w:color="auto"/>
              <w:right w:val="single" w:sz="4" w:space="0" w:color="auto"/>
            </w:tcBorders>
          </w:tcPr>
          <w:p w14:paraId="3B19FDCA" w14:textId="77777777" w:rsidR="00DE2EF4" w:rsidRPr="005D5ECF" w:rsidRDefault="00DE2EF4" w:rsidP="006A7BB3">
            <w:pPr>
              <w:keepNext/>
              <w:keepLines/>
              <w:overflowPunct w:val="0"/>
              <w:autoSpaceDE w:val="0"/>
              <w:autoSpaceDN w:val="0"/>
              <w:adjustRightInd w:val="0"/>
              <w:spacing w:after="0"/>
              <w:jc w:val="center"/>
              <w:textAlignment w:val="baseline"/>
              <w:rPr>
                <w:ins w:id="85" w:author="vivo/zhoushuai" w:date="2024-02-18T16:14:00Z"/>
                <w:rFonts w:ascii="Arial" w:eastAsia="等线" w:hAnsi="Arial" w:cs="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6F29F078" w14:textId="77777777" w:rsidR="00DE2EF4" w:rsidRPr="005D5ECF" w:rsidRDefault="00DE2EF4" w:rsidP="006A7BB3">
            <w:pPr>
              <w:keepNext/>
              <w:keepLines/>
              <w:overflowPunct w:val="0"/>
              <w:autoSpaceDE w:val="0"/>
              <w:autoSpaceDN w:val="0"/>
              <w:adjustRightInd w:val="0"/>
              <w:spacing w:after="0"/>
              <w:jc w:val="center"/>
              <w:textAlignment w:val="baseline"/>
              <w:rPr>
                <w:ins w:id="86" w:author="vivo/zhoushuai" w:date="2024-02-18T16:14:00Z"/>
                <w:rFonts w:ascii="Arial" w:eastAsia="等线" w:hAnsi="Arial" w:cs="Arial"/>
                <w:sz w:val="18"/>
                <w:lang w:val="en-US"/>
              </w:rPr>
            </w:pPr>
            <w:ins w:id="87" w:author="vivo/zhoushuai" w:date="2024-02-18T16:14:00Z">
              <w:r w:rsidRPr="005D5ECF">
                <w:rPr>
                  <w:rFonts w:ascii="Arial" w:eastAsia="等线" w:hAnsi="Arial"/>
                  <w:sz w:val="18"/>
                </w:rPr>
                <w:t>60</w:t>
              </w:r>
            </w:ins>
          </w:p>
        </w:tc>
        <w:tc>
          <w:tcPr>
            <w:tcW w:w="904" w:type="dxa"/>
            <w:tcBorders>
              <w:top w:val="single" w:sz="4" w:space="0" w:color="auto"/>
              <w:left w:val="single" w:sz="4" w:space="0" w:color="auto"/>
              <w:bottom w:val="single" w:sz="4" w:space="0" w:color="auto"/>
              <w:right w:val="single" w:sz="4" w:space="0" w:color="auto"/>
            </w:tcBorders>
            <w:hideMark/>
          </w:tcPr>
          <w:p w14:paraId="36FB0D60" w14:textId="77777777" w:rsidR="00DE2EF4" w:rsidRPr="005D5ECF" w:rsidRDefault="00DE2EF4" w:rsidP="006A7BB3">
            <w:pPr>
              <w:keepNext/>
              <w:keepLines/>
              <w:overflowPunct w:val="0"/>
              <w:autoSpaceDE w:val="0"/>
              <w:autoSpaceDN w:val="0"/>
              <w:adjustRightInd w:val="0"/>
              <w:spacing w:after="0"/>
              <w:jc w:val="center"/>
              <w:textAlignment w:val="baseline"/>
              <w:rPr>
                <w:ins w:id="88" w:author="vivo/zhoushuai" w:date="2024-02-18T16:14:00Z"/>
                <w:rFonts w:ascii="Arial" w:eastAsia="等线" w:hAnsi="Arial" w:cs="Arial"/>
                <w:sz w:val="18"/>
                <w:lang w:val="en-US"/>
              </w:rPr>
            </w:pPr>
            <w:ins w:id="89" w:author="vivo/zhoushuai" w:date="2024-02-18T16:14:00Z">
              <w:r w:rsidRPr="005D5ECF">
                <w:rPr>
                  <w:rFonts w:ascii="Arial" w:eastAsia="等线" w:hAnsi="Arial"/>
                  <w:sz w:val="18"/>
                </w:rPr>
                <w:t>24</w:t>
              </w:r>
            </w:ins>
          </w:p>
        </w:tc>
        <w:tc>
          <w:tcPr>
            <w:tcW w:w="900" w:type="dxa"/>
            <w:tcBorders>
              <w:top w:val="single" w:sz="4" w:space="0" w:color="auto"/>
              <w:left w:val="single" w:sz="4" w:space="0" w:color="auto"/>
              <w:bottom w:val="single" w:sz="4" w:space="0" w:color="auto"/>
              <w:right w:val="single" w:sz="4" w:space="0" w:color="auto"/>
            </w:tcBorders>
            <w:hideMark/>
          </w:tcPr>
          <w:p w14:paraId="583CF75C" w14:textId="77777777" w:rsidR="00DE2EF4" w:rsidRPr="005D5ECF" w:rsidRDefault="00DE2EF4" w:rsidP="006A7BB3">
            <w:pPr>
              <w:keepNext/>
              <w:keepLines/>
              <w:overflowPunct w:val="0"/>
              <w:autoSpaceDE w:val="0"/>
              <w:autoSpaceDN w:val="0"/>
              <w:adjustRightInd w:val="0"/>
              <w:spacing w:after="0"/>
              <w:jc w:val="center"/>
              <w:textAlignment w:val="baseline"/>
              <w:rPr>
                <w:ins w:id="90" w:author="vivo/zhoushuai" w:date="2024-02-18T16:14:00Z"/>
                <w:rFonts w:ascii="Arial" w:eastAsia="等线" w:hAnsi="Arial" w:cs="Arial"/>
                <w:color w:val="000000"/>
                <w:sz w:val="18"/>
                <w:lang w:val="en-US"/>
              </w:rPr>
            </w:pPr>
            <w:ins w:id="91" w:author="vivo/zhoushuai" w:date="2024-02-18T16:14:00Z">
              <w:r w:rsidRPr="005D5ECF">
                <w:rPr>
                  <w:rFonts w:ascii="Arial" w:eastAsia="等线" w:hAnsi="Arial"/>
                  <w:sz w:val="18"/>
                </w:rPr>
                <w:t>50</w:t>
              </w:r>
            </w:ins>
          </w:p>
        </w:tc>
        <w:tc>
          <w:tcPr>
            <w:tcW w:w="900" w:type="dxa"/>
            <w:tcBorders>
              <w:top w:val="single" w:sz="4" w:space="0" w:color="auto"/>
              <w:left w:val="single" w:sz="4" w:space="0" w:color="auto"/>
              <w:bottom w:val="single" w:sz="4" w:space="0" w:color="auto"/>
              <w:right w:val="single" w:sz="4" w:space="0" w:color="auto"/>
            </w:tcBorders>
            <w:hideMark/>
          </w:tcPr>
          <w:p w14:paraId="35EA7C4F" w14:textId="77777777" w:rsidR="00DE2EF4" w:rsidRPr="005D5ECF" w:rsidRDefault="00DE2EF4" w:rsidP="006A7BB3">
            <w:pPr>
              <w:keepNext/>
              <w:keepLines/>
              <w:overflowPunct w:val="0"/>
              <w:autoSpaceDE w:val="0"/>
              <w:autoSpaceDN w:val="0"/>
              <w:adjustRightInd w:val="0"/>
              <w:spacing w:after="0"/>
              <w:jc w:val="center"/>
              <w:textAlignment w:val="baseline"/>
              <w:rPr>
                <w:ins w:id="92" w:author="vivo/zhoushuai" w:date="2024-02-18T16:14:00Z"/>
                <w:rFonts w:ascii="Arial" w:eastAsia="等线" w:hAnsi="Arial" w:cs="Arial"/>
                <w:color w:val="000000"/>
                <w:sz w:val="18"/>
                <w:lang w:val="en-US"/>
              </w:rPr>
            </w:pPr>
            <w:ins w:id="93" w:author="vivo/zhoushuai" w:date="2024-02-18T16:14:00Z">
              <w:r w:rsidRPr="005D5ECF">
                <w:rPr>
                  <w:rFonts w:ascii="Arial" w:eastAsia="等线" w:hAnsi="Arial"/>
                  <w:sz w:val="18"/>
                </w:rPr>
                <w:t>75</w:t>
              </w:r>
            </w:ins>
          </w:p>
        </w:tc>
        <w:tc>
          <w:tcPr>
            <w:tcW w:w="865" w:type="dxa"/>
            <w:tcBorders>
              <w:top w:val="single" w:sz="4" w:space="0" w:color="auto"/>
              <w:left w:val="single" w:sz="4" w:space="0" w:color="auto"/>
              <w:bottom w:val="single" w:sz="4" w:space="0" w:color="auto"/>
              <w:right w:val="single" w:sz="4" w:space="0" w:color="auto"/>
            </w:tcBorders>
            <w:hideMark/>
          </w:tcPr>
          <w:p w14:paraId="7FAFAE26" w14:textId="77777777" w:rsidR="00DE2EF4" w:rsidRPr="005D5ECF" w:rsidRDefault="00DE2EF4" w:rsidP="006A7BB3">
            <w:pPr>
              <w:keepNext/>
              <w:keepLines/>
              <w:overflowPunct w:val="0"/>
              <w:autoSpaceDE w:val="0"/>
              <w:autoSpaceDN w:val="0"/>
              <w:adjustRightInd w:val="0"/>
              <w:spacing w:after="0"/>
              <w:jc w:val="center"/>
              <w:textAlignment w:val="baseline"/>
              <w:rPr>
                <w:ins w:id="94" w:author="vivo/zhoushuai" w:date="2024-02-18T16:14:00Z"/>
                <w:rFonts w:ascii="Arial" w:eastAsia="等线" w:hAnsi="Arial" w:cs="Arial"/>
                <w:color w:val="000000"/>
                <w:sz w:val="18"/>
                <w:lang w:val="en-US"/>
              </w:rPr>
            </w:pPr>
            <w:ins w:id="95" w:author="vivo/zhoushuai" w:date="2024-02-18T16:14:00Z">
              <w:r w:rsidRPr="005D5ECF">
                <w:rPr>
                  <w:rFonts w:ascii="Arial" w:eastAsia="等线" w:hAnsi="Arial"/>
                  <w:sz w:val="18"/>
                </w:rPr>
                <w:t>105</w:t>
              </w:r>
            </w:ins>
          </w:p>
        </w:tc>
        <w:tc>
          <w:tcPr>
            <w:tcW w:w="1025" w:type="dxa"/>
            <w:tcBorders>
              <w:top w:val="single" w:sz="4" w:space="0" w:color="auto"/>
              <w:left w:val="single" w:sz="4" w:space="0" w:color="auto"/>
              <w:bottom w:val="single" w:sz="4" w:space="0" w:color="auto"/>
              <w:right w:val="single" w:sz="4" w:space="0" w:color="auto"/>
            </w:tcBorders>
          </w:tcPr>
          <w:p w14:paraId="11B8E4A3" w14:textId="77777777" w:rsidR="00DE2EF4" w:rsidRPr="005D5ECF" w:rsidRDefault="00DE2EF4" w:rsidP="006A7BB3">
            <w:pPr>
              <w:keepNext/>
              <w:keepLines/>
              <w:overflowPunct w:val="0"/>
              <w:autoSpaceDE w:val="0"/>
              <w:autoSpaceDN w:val="0"/>
              <w:adjustRightInd w:val="0"/>
              <w:spacing w:after="0"/>
              <w:jc w:val="center"/>
              <w:textAlignment w:val="baseline"/>
              <w:rPr>
                <w:ins w:id="96" w:author="vivo/zhoushuai" w:date="2024-02-18T16:14:00Z"/>
                <w:rFonts w:ascii="Arial" w:eastAsia="等线" w:hAnsi="Arial" w:cs="Arial"/>
                <w:color w:val="000000"/>
                <w:sz w:val="18"/>
                <w:lang w:val="en-US"/>
              </w:rPr>
            </w:pPr>
            <w:ins w:id="97" w:author="vivo/zhoushuai" w:date="2024-02-18T16:14:00Z">
              <w:r w:rsidRPr="005D5ECF">
                <w:rPr>
                  <w:rFonts w:ascii="Arial" w:eastAsia="等线" w:hAnsi="Arial"/>
                  <w:sz w:val="18"/>
                </w:rPr>
                <w:t>135</w:t>
              </w:r>
            </w:ins>
          </w:p>
        </w:tc>
      </w:tr>
      <w:tr w:rsidR="00DE2EF4" w:rsidRPr="005D5ECF" w14:paraId="63FF282A" w14:textId="77777777" w:rsidTr="006A7BB3">
        <w:trPr>
          <w:trHeight w:val="187"/>
          <w:jc w:val="center"/>
          <w:ins w:id="98" w:author="vivo/zhoushuai" w:date="2024-02-18T16:14:00Z"/>
        </w:trPr>
        <w:tc>
          <w:tcPr>
            <w:tcW w:w="1068" w:type="dxa"/>
            <w:tcBorders>
              <w:top w:val="single" w:sz="4" w:space="0" w:color="auto"/>
              <w:left w:val="single" w:sz="4" w:space="0" w:color="auto"/>
              <w:bottom w:val="nil"/>
              <w:right w:val="single" w:sz="4" w:space="0" w:color="auto"/>
            </w:tcBorders>
            <w:hideMark/>
          </w:tcPr>
          <w:p w14:paraId="046F531C" w14:textId="77777777" w:rsidR="00DE2EF4" w:rsidRPr="005D5ECF" w:rsidRDefault="00DE2EF4" w:rsidP="006A7BB3">
            <w:pPr>
              <w:keepNext/>
              <w:keepLines/>
              <w:overflowPunct w:val="0"/>
              <w:autoSpaceDE w:val="0"/>
              <w:autoSpaceDN w:val="0"/>
              <w:adjustRightInd w:val="0"/>
              <w:spacing w:after="0"/>
              <w:jc w:val="center"/>
              <w:textAlignment w:val="baseline"/>
              <w:rPr>
                <w:ins w:id="99" w:author="vivo/zhoushuai" w:date="2024-02-18T16:14:00Z"/>
                <w:rFonts w:ascii="Arial" w:eastAsia="等线" w:hAnsi="Arial"/>
                <w:sz w:val="18"/>
                <w:lang w:val="en-US"/>
              </w:rPr>
            </w:pPr>
            <w:ins w:id="100" w:author="vivo/zhoushuai" w:date="2024-02-18T16:14:00Z">
              <w:r w:rsidRPr="005D5ECF">
                <w:rPr>
                  <w:rFonts w:ascii="Arial" w:eastAsia="等线" w:hAnsi="Arial" w:cs="Arial"/>
                  <w:sz w:val="18"/>
                  <w:lang w:val="en-US"/>
                </w:rPr>
                <w:t>n96, n102</w:t>
              </w:r>
            </w:ins>
          </w:p>
        </w:tc>
        <w:tc>
          <w:tcPr>
            <w:tcW w:w="723" w:type="dxa"/>
            <w:tcBorders>
              <w:top w:val="single" w:sz="4" w:space="0" w:color="auto"/>
              <w:left w:val="single" w:sz="4" w:space="0" w:color="auto"/>
              <w:bottom w:val="single" w:sz="4" w:space="0" w:color="auto"/>
              <w:right w:val="single" w:sz="4" w:space="0" w:color="auto"/>
            </w:tcBorders>
            <w:hideMark/>
          </w:tcPr>
          <w:p w14:paraId="3DD40E72" w14:textId="77777777" w:rsidR="00DE2EF4" w:rsidRPr="005D5ECF" w:rsidRDefault="00DE2EF4" w:rsidP="006A7BB3">
            <w:pPr>
              <w:keepNext/>
              <w:keepLines/>
              <w:overflowPunct w:val="0"/>
              <w:autoSpaceDE w:val="0"/>
              <w:autoSpaceDN w:val="0"/>
              <w:adjustRightInd w:val="0"/>
              <w:spacing w:after="0"/>
              <w:jc w:val="center"/>
              <w:textAlignment w:val="baseline"/>
              <w:rPr>
                <w:ins w:id="101" w:author="vivo/zhoushuai" w:date="2024-02-18T16:14:00Z"/>
                <w:rFonts w:ascii="Arial" w:eastAsia="等线" w:hAnsi="Arial" w:cs="Arial"/>
                <w:b/>
                <w:sz w:val="18"/>
                <w:lang w:val="en-US"/>
              </w:rPr>
            </w:pPr>
            <w:ins w:id="102" w:author="vivo/zhoushuai" w:date="2024-02-18T16:14:00Z">
              <w:r w:rsidRPr="005D5ECF">
                <w:rPr>
                  <w:rFonts w:ascii="Arial" w:eastAsia="等线" w:hAnsi="Arial"/>
                  <w:sz w:val="18"/>
                </w:rPr>
                <w:t>15</w:t>
              </w:r>
            </w:ins>
          </w:p>
        </w:tc>
        <w:tc>
          <w:tcPr>
            <w:tcW w:w="904" w:type="dxa"/>
            <w:tcBorders>
              <w:top w:val="single" w:sz="4" w:space="0" w:color="auto"/>
              <w:left w:val="single" w:sz="4" w:space="0" w:color="auto"/>
              <w:bottom w:val="single" w:sz="4" w:space="0" w:color="auto"/>
              <w:right w:val="single" w:sz="4" w:space="0" w:color="auto"/>
            </w:tcBorders>
            <w:hideMark/>
          </w:tcPr>
          <w:p w14:paraId="0B3B0AE0" w14:textId="77777777" w:rsidR="00DE2EF4" w:rsidRPr="005D5ECF" w:rsidRDefault="00DE2EF4" w:rsidP="006A7BB3">
            <w:pPr>
              <w:keepNext/>
              <w:keepLines/>
              <w:overflowPunct w:val="0"/>
              <w:autoSpaceDE w:val="0"/>
              <w:autoSpaceDN w:val="0"/>
              <w:adjustRightInd w:val="0"/>
              <w:spacing w:after="0"/>
              <w:jc w:val="center"/>
              <w:textAlignment w:val="baseline"/>
              <w:rPr>
                <w:ins w:id="103" w:author="vivo/zhoushuai" w:date="2024-02-18T16:14:00Z"/>
                <w:rFonts w:ascii="Arial" w:eastAsia="等线" w:hAnsi="Arial" w:cs="Arial"/>
                <w:b/>
                <w:sz w:val="18"/>
                <w:lang w:val="en-US"/>
              </w:rPr>
            </w:pPr>
            <w:ins w:id="104" w:author="vivo/zhoushuai" w:date="2024-02-18T16:14:00Z">
              <w:r w:rsidRPr="005D5ECF">
                <w:rPr>
                  <w:rFonts w:ascii="Arial" w:eastAsia="等线" w:hAnsi="Arial"/>
                  <w:sz w:val="18"/>
                </w:rPr>
                <w:t>105</w:t>
              </w:r>
            </w:ins>
          </w:p>
        </w:tc>
        <w:tc>
          <w:tcPr>
            <w:tcW w:w="900" w:type="dxa"/>
            <w:tcBorders>
              <w:top w:val="single" w:sz="4" w:space="0" w:color="auto"/>
              <w:left w:val="single" w:sz="4" w:space="0" w:color="auto"/>
              <w:bottom w:val="single" w:sz="4" w:space="0" w:color="auto"/>
              <w:right w:val="single" w:sz="4" w:space="0" w:color="auto"/>
            </w:tcBorders>
            <w:hideMark/>
          </w:tcPr>
          <w:p w14:paraId="731CF695" w14:textId="77777777" w:rsidR="00DE2EF4" w:rsidRPr="005D5ECF" w:rsidRDefault="00DE2EF4" w:rsidP="006A7BB3">
            <w:pPr>
              <w:keepNext/>
              <w:keepLines/>
              <w:overflowPunct w:val="0"/>
              <w:autoSpaceDE w:val="0"/>
              <w:autoSpaceDN w:val="0"/>
              <w:adjustRightInd w:val="0"/>
              <w:spacing w:after="0"/>
              <w:jc w:val="center"/>
              <w:textAlignment w:val="baseline"/>
              <w:rPr>
                <w:ins w:id="105" w:author="vivo/zhoushuai" w:date="2024-02-18T16:14:00Z"/>
                <w:rFonts w:ascii="Arial" w:eastAsia="等线" w:hAnsi="Arial" w:cs="Arial"/>
                <w:b/>
                <w:sz w:val="18"/>
                <w:lang w:val="en-US"/>
              </w:rPr>
            </w:pPr>
            <w:ins w:id="106" w:author="vivo/zhoushuai" w:date="2024-02-18T16:14:00Z">
              <w:r w:rsidRPr="005D5ECF">
                <w:rPr>
                  <w:rFonts w:ascii="Arial" w:eastAsia="等线" w:hAnsi="Arial"/>
                  <w:sz w:val="18"/>
                </w:rPr>
                <w:t>216</w:t>
              </w:r>
            </w:ins>
          </w:p>
        </w:tc>
        <w:tc>
          <w:tcPr>
            <w:tcW w:w="900" w:type="dxa"/>
            <w:tcBorders>
              <w:top w:val="single" w:sz="4" w:space="0" w:color="auto"/>
              <w:left w:val="single" w:sz="4" w:space="0" w:color="auto"/>
              <w:bottom w:val="single" w:sz="4" w:space="0" w:color="auto"/>
              <w:right w:val="single" w:sz="4" w:space="0" w:color="auto"/>
            </w:tcBorders>
          </w:tcPr>
          <w:p w14:paraId="392CAFB6" w14:textId="77777777" w:rsidR="00DE2EF4" w:rsidRPr="005D5ECF" w:rsidRDefault="00DE2EF4" w:rsidP="006A7BB3">
            <w:pPr>
              <w:keepNext/>
              <w:keepLines/>
              <w:overflowPunct w:val="0"/>
              <w:autoSpaceDE w:val="0"/>
              <w:autoSpaceDN w:val="0"/>
              <w:adjustRightInd w:val="0"/>
              <w:spacing w:after="0"/>
              <w:jc w:val="center"/>
              <w:textAlignment w:val="baseline"/>
              <w:rPr>
                <w:ins w:id="107" w:author="vivo/zhoushuai" w:date="2024-02-18T16:14:00Z"/>
                <w:rFonts w:ascii="Arial" w:eastAsia="等线" w:hAnsi="Arial" w:cs="Arial"/>
                <w:b/>
                <w:color w:val="000000"/>
                <w:sz w:val="18"/>
                <w:lang w:val="en-US"/>
              </w:rPr>
            </w:pPr>
          </w:p>
        </w:tc>
        <w:tc>
          <w:tcPr>
            <w:tcW w:w="865" w:type="dxa"/>
            <w:tcBorders>
              <w:top w:val="single" w:sz="4" w:space="0" w:color="auto"/>
              <w:left w:val="single" w:sz="4" w:space="0" w:color="auto"/>
              <w:bottom w:val="single" w:sz="4" w:space="0" w:color="auto"/>
              <w:right w:val="single" w:sz="4" w:space="0" w:color="auto"/>
            </w:tcBorders>
          </w:tcPr>
          <w:p w14:paraId="025D9D15" w14:textId="77777777" w:rsidR="00DE2EF4" w:rsidRPr="005D5ECF" w:rsidRDefault="00DE2EF4" w:rsidP="006A7BB3">
            <w:pPr>
              <w:keepNext/>
              <w:keepLines/>
              <w:overflowPunct w:val="0"/>
              <w:autoSpaceDE w:val="0"/>
              <w:autoSpaceDN w:val="0"/>
              <w:adjustRightInd w:val="0"/>
              <w:spacing w:after="0"/>
              <w:jc w:val="center"/>
              <w:textAlignment w:val="baseline"/>
              <w:rPr>
                <w:ins w:id="108" w:author="vivo/zhoushuai" w:date="2024-02-18T16:14:00Z"/>
                <w:rFonts w:ascii="Arial" w:eastAsia="等线" w:hAnsi="Arial" w:cs="Arial"/>
                <w:b/>
                <w:color w:val="000000"/>
                <w:sz w:val="18"/>
                <w:lang w:val="en-US"/>
              </w:rPr>
            </w:pPr>
          </w:p>
        </w:tc>
        <w:tc>
          <w:tcPr>
            <w:tcW w:w="1025" w:type="dxa"/>
            <w:tcBorders>
              <w:top w:val="single" w:sz="4" w:space="0" w:color="auto"/>
              <w:left w:val="single" w:sz="4" w:space="0" w:color="auto"/>
              <w:bottom w:val="single" w:sz="4" w:space="0" w:color="auto"/>
              <w:right w:val="single" w:sz="4" w:space="0" w:color="auto"/>
            </w:tcBorders>
          </w:tcPr>
          <w:p w14:paraId="5C5FD870" w14:textId="77777777" w:rsidR="00DE2EF4" w:rsidRPr="005D5ECF" w:rsidRDefault="00DE2EF4" w:rsidP="006A7BB3">
            <w:pPr>
              <w:keepNext/>
              <w:keepLines/>
              <w:overflowPunct w:val="0"/>
              <w:autoSpaceDE w:val="0"/>
              <w:autoSpaceDN w:val="0"/>
              <w:adjustRightInd w:val="0"/>
              <w:spacing w:after="0"/>
              <w:jc w:val="center"/>
              <w:textAlignment w:val="baseline"/>
              <w:rPr>
                <w:ins w:id="109" w:author="vivo/zhoushuai" w:date="2024-02-18T16:14:00Z"/>
                <w:rFonts w:ascii="Arial" w:eastAsia="等线" w:hAnsi="Arial" w:cs="Arial"/>
                <w:b/>
                <w:color w:val="000000"/>
                <w:sz w:val="18"/>
                <w:lang w:val="en-US"/>
              </w:rPr>
            </w:pPr>
          </w:p>
        </w:tc>
      </w:tr>
      <w:tr w:rsidR="00DE2EF4" w:rsidRPr="005D5ECF" w14:paraId="77A330ED" w14:textId="77777777" w:rsidTr="006A7BB3">
        <w:trPr>
          <w:trHeight w:val="187"/>
          <w:jc w:val="center"/>
          <w:ins w:id="110" w:author="vivo/zhoushuai" w:date="2024-02-18T16:14:00Z"/>
        </w:trPr>
        <w:tc>
          <w:tcPr>
            <w:tcW w:w="1068" w:type="dxa"/>
            <w:tcBorders>
              <w:top w:val="nil"/>
              <w:left w:val="single" w:sz="4" w:space="0" w:color="auto"/>
              <w:bottom w:val="nil"/>
              <w:right w:val="single" w:sz="4" w:space="0" w:color="auto"/>
            </w:tcBorders>
          </w:tcPr>
          <w:p w14:paraId="4EB4BE2E" w14:textId="77777777" w:rsidR="00DE2EF4" w:rsidRPr="005D5ECF" w:rsidRDefault="00DE2EF4" w:rsidP="006A7BB3">
            <w:pPr>
              <w:keepNext/>
              <w:keepLines/>
              <w:overflowPunct w:val="0"/>
              <w:autoSpaceDE w:val="0"/>
              <w:autoSpaceDN w:val="0"/>
              <w:adjustRightInd w:val="0"/>
              <w:spacing w:after="0"/>
              <w:jc w:val="center"/>
              <w:textAlignment w:val="baseline"/>
              <w:rPr>
                <w:ins w:id="111" w:author="vivo/zhoushuai" w:date="2024-02-18T16:14:00Z"/>
                <w:rFonts w:ascii="Arial" w:eastAsia="等线" w:hAnsi="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06F0CC45" w14:textId="77777777" w:rsidR="00DE2EF4" w:rsidRPr="005D5ECF" w:rsidRDefault="00DE2EF4" w:rsidP="006A7BB3">
            <w:pPr>
              <w:keepNext/>
              <w:keepLines/>
              <w:overflowPunct w:val="0"/>
              <w:autoSpaceDE w:val="0"/>
              <w:autoSpaceDN w:val="0"/>
              <w:adjustRightInd w:val="0"/>
              <w:spacing w:after="0"/>
              <w:jc w:val="center"/>
              <w:textAlignment w:val="baseline"/>
              <w:rPr>
                <w:ins w:id="112" w:author="vivo/zhoushuai" w:date="2024-02-18T16:14:00Z"/>
                <w:rFonts w:ascii="Arial" w:eastAsia="等线" w:hAnsi="Arial" w:cs="Arial"/>
                <w:b/>
                <w:sz w:val="18"/>
                <w:lang w:val="en-US"/>
              </w:rPr>
            </w:pPr>
            <w:ins w:id="113" w:author="vivo/zhoushuai" w:date="2024-02-18T16:14:00Z">
              <w:r w:rsidRPr="005D5ECF">
                <w:rPr>
                  <w:rFonts w:ascii="Arial" w:eastAsia="等线" w:hAnsi="Arial"/>
                  <w:sz w:val="18"/>
                </w:rPr>
                <w:t>30</w:t>
              </w:r>
            </w:ins>
          </w:p>
        </w:tc>
        <w:tc>
          <w:tcPr>
            <w:tcW w:w="904" w:type="dxa"/>
            <w:tcBorders>
              <w:top w:val="single" w:sz="4" w:space="0" w:color="auto"/>
              <w:left w:val="single" w:sz="4" w:space="0" w:color="auto"/>
              <w:bottom w:val="single" w:sz="4" w:space="0" w:color="auto"/>
              <w:right w:val="single" w:sz="4" w:space="0" w:color="auto"/>
            </w:tcBorders>
            <w:hideMark/>
          </w:tcPr>
          <w:p w14:paraId="5ED93993" w14:textId="77777777" w:rsidR="00DE2EF4" w:rsidRPr="005D5ECF" w:rsidRDefault="00DE2EF4" w:rsidP="006A7BB3">
            <w:pPr>
              <w:keepNext/>
              <w:keepLines/>
              <w:overflowPunct w:val="0"/>
              <w:autoSpaceDE w:val="0"/>
              <w:autoSpaceDN w:val="0"/>
              <w:adjustRightInd w:val="0"/>
              <w:spacing w:after="0"/>
              <w:jc w:val="center"/>
              <w:textAlignment w:val="baseline"/>
              <w:rPr>
                <w:ins w:id="114" w:author="vivo/zhoushuai" w:date="2024-02-18T16:14:00Z"/>
                <w:rFonts w:ascii="Arial" w:eastAsia="等线" w:hAnsi="Arial" w:cs="Arial"/>
                <w:b/>
                <w:sz w:val="18"/>
                <w:lang w:val="en-US"/>
              </w:rPr>
            </w:pPr>
            <w:ins w:id="115" w:author="vivo/zhoushuai" w:date="2024-02-18T16:14:00Z">
              <w:r w:rsidRPr="005D5ECF">
                <w:rPr>
                  <w:rFonts w:ascii="Arial" w:eastAsia="等线" w:hAnsi="Arial"/>
                  <w:sz w:val="18"/>
                </w:rPr>
                <w:t>50</w:t>
              </w:r>
            </w:ins>
          </w:p>
        </w:tc>
        <w:tc>
          <w:tcPr>
            <w:tcW w:w="900" w:type="dxa"/>
            <w:tcBorders>
              <w:top w:val="single" w:sz="4" w:space="0" w:color="auto"/>
              <w:left w:val="single" w:sz="4" w:space="0" w:color="auto"/>
              <w:bottom w:val="single" w:sz="4" w:space="0" w:color="auto"/>
              <w:right w:val="single" w:sz="4" w:space="0" w:color="auto"/>
            </w:tcBorders>
            <w:hideMark/>
          </w:tcPr>
          <w:p w14:paraId="4E829352" w14:textId="77777777" w:rsidR="00DE2EF4" w:rsidRPr="005D5ECF" w:rsidRDefault="00DE2EF4" w:rsidP="006A7BB3">
            <w:pPr>
              <w:keepNext/>
              <w:keepLines/>
              <w:overflowPunct w:val="0"/>
              <w:autoSpaceDE w:val="0"/>
              <w:autoSpaceDN w:val="0"/>
              <w:adjustRightInd w:val="0"/>
              <w:spacing w:after="0"/>
              <w:jc w:val="center"/>
              <w:textAlignment w:val="baseline"/>
              <w:rPr>
                <w:ins w:id="116" w:author="vivo/zhoushuai" w:date="2024-02-18T16:14:00Z"/>
                <w:rFonts w:ascii="Arial" w:eastAsia="等线" w:hAnsi="Arial" w:cs="Arial"/>
                <w:b/>
                <w:sz w:val="18"/>
                <w:lang w:val="en-US"/>
              </w:rPr>
            </w:pPr>
            <w:ins w:id="117" w:author="vivo/zhoushuai" w:date="2024-02-18T16:14:00Z">
              <w:r w:rsidRPr="005D5ECF">
                <w:rPr>
                  <w:rFonts w:ascii="Arial" w:eastAsia="等线" w:hAnsi="Arial"/>
                  <w:sz w:val="18"/>
                </w:rPr>
                <w:t>105</w:t>
              </w:r>
            </w:ins>
          </w:p>
        </w:tc>
        <w:tc>
          <w:tcPr>
            <w:tcW w:w="900" w:type="dxa"/>
            <w:tcBorders>
              <w:top w:val="single" w:sz="4" w:space="0" w:color="auto"/>
              <w:left w:val="single" w:sz="4" w:space="0" w:color="auto"/>
              <w:bottom w:val="single" w:sz="4" w:space="0" w:color="auto"/>
              <w:right w:val="single" w:sz="4" w:space="0" w:color="auto"/>
            </w:tcBorders>
            <w:hideMark/>
          </w:tcPr>
          <w:p w14:paraId="025A7F3E" w14:textId="77777777" w:rsidR="00DE2EF4" w:rsidRPr="005D5ECF" w:rsidRDefault="00DE2EF4" w:rsidP="006A7BB3">
            <w:pPr>
              <w:keepNext/>
              <w:keepLines/>
              <w:overflowPunct w:val="0"/>
              <w:autoSpaceDE w:val="0"/>
              <w:autoSpaceDN w:val="0"/>
              <w:adjustRightInd w:val="0"/>
              <w:spacing w:after="0"/>
              <w:jc w:val="center"/>
              <w:textAlignment w:val="baseline"/>
              <w:rPr>
                <w:ins w:id="118" w:author="vivo/zhoushuai" w:date="2024-02-18T16:14:00Z"/>
                <w:rFonts w:ascii="Arial" w:eastAsia="等线" w:hAnsi="Arial" w:cs="Arial"/>
                <w:b/>
                <w:color w:val="000000"/>
                <w:sz w:val="18"/>
                <w:lang w:val="en-US"/>
              </w:rPr>
            </w:pPr>
            <w:ins w:id="119" w:author="vivo/zhoushuai" w:date="2024-02-18T16:14:00Z">
              <w:r w:rsidRPr="005D5ECF">
                <w:rPr>
                  <w:rFonts w:ascii="Arial" w:eastAsia="等线" w:hAnsi="Arial"/>
                  <w:sz w:val="18"/>
                </w:rPr>
                <w:t>160</w:t>
              </w:r>
            </w:ins>
          </w:p>
        </w:tc>
        <w:tc>
          <w:tcPr>
            <w:tcW w:w="865" w:type="dxa"/>
            <w:tcBorders>
              <w:top w:val="single" w:sz="4" w:space="0" w:color="auto"/>
              <w:left w:val="single" w:sz="4" w:space="0" w:color="auto"/>
              <w:bottom w:val="single" w:sz="4" w:space="0" w:color="auto"/>
              <w:right w:val="single" w:sz="4" w:space="0" w:color="auto"/>
            </w:tcBorders>
            <w:hideMark/>
          </w:tcPr>
          <w:p w14:paraId="64D027D1" w14:textId="77777777" w:rsidR="00DE2EF4" w:rsidRPr="005D5ECF" w:rsidRDefault="00DE2EF4" w:rsidP="006A7BB3">
            <w:pPr>
              <w:keepNext/>
              <w:keepLines/>
              <w:overflowPunct w:val="0"/>
              <w:autoSpaceDE w:val="0"/>
              <w:autoSpaceDN w:val="0"/>
              <w:adjustRightInd w:val="0"/>
              <w:spacing w:after="0"/>
              <w:jc w:val="center"/>
              <w:textAlignment w:val="baseline"/>
              <w:rPr>
                <w:ins w:id="120" w:author="vivo/zhoushuai" w:date="2024-02-18T16:14:00Z"/>
                <w:rFonts w:ascii="Arial" w:eastAsia="等线" w:hAnsi="Arial" w:cs="Arial"/>
                <w:b/>
                <w:color w:val="000000"/>
                <w:sz w:val="18"/>
                <w:lang w:val="en-US"/>
              </w:rPr>
            </w:pPr>
            <w:ins w:id="121" w:author="vivo/zhoushuai" w:date="2024-02-18T16:14:00Z">
              <w:r w:rsidRPr="005D5ECF">
                <w:rPr>
                  <w:rFonts w:ascii="Arial" w:eastAsia="等线" w:hAnsi="Arial"/>
                  <w:sz w:val="18"/>
                </w:rPr>
                <w:t>216</w:t>
              </w:r>
            </w:ins>
          </w:p>
        </w:tc>
        <w:tc>
          <w:tcPr>
            <w:tcW w:w="1025" w:type="dxa"/>
            <w:tcBorders>
              <w:top w:val="single" w:sz="4" w:space="0" w:color="auto"/>
              <w:left w:val="single" w:sz="4" w:space="0" w:color="auto"/>
              <w:bottom w:val="single" w:sz="4" w:space="0" w:color="auto"/>
              <w:right w:val="single" w:sz="4" w:space="0" w:color="auto"/>
            </w:tcBorders>
          </w:tcPr>
          <w:p w14:paraId="209462E8" w14:textId="77777777" w:rsidR="00DE2EF4" w:rsidRPr="005D5ECF" w:rsidRDefault="00DE2EF4" w:rsidP="006A7BB3">
            <w:pPr>
              <w:keepNext/>
              <w:keepLines/>
              <w:overflowPunct w:val="0"/>
              <w:autoSpaceDE w:val="0"/>
              <w:autoSpaceDN w:val="0"/>
              <w:adjustRightInd w:val="0"/>
              <w:spacing w:after="0"/>
              <w:jc w:val="center"/>
              <w:textAlignment w:val="baseline"/>
              <w:rPr>
                <w:ins w:id="122" w:author="vivo/zhoushuai" w:date="2024-02-18T16:14:00Z"/>
                <w:rFonts w:ascii="Arial" w:eastAsia="等线" w:hAnsi="Arial" w:cs="Arial"/>
                <w:color w:val="000000"/>
                <w:sz w:val="18"/>
                <w:lang w:val="en-US"/>
              </w:rPr>
            </w:pPr>
            <w:ins w:id="123" w:author="vivo/zhoushuai" w:date="2024-02-18T16:14:00Z">
              <w:r w:rsidRPr="005D5ECF">
                <w:rPr>
                  <w:rFonts w:ascii="Arial" w:eastAsia="等线" w:hAnsi="Arial"/>
                  <w:sz w:val="18"/>
                </w:rPr>
                <w:t>270</w:t>
              </w:r>
            </w:ins>
          </w:p>
        </w:tc>
      </w:tr>
      <w:tr w:rsidR="00DE2EF4" w:rsidRPr="005D5ECF" w14:paraId="7A258BA2" w14:textId="77777777" w:rsidTr="006A7BB3">
        <w:trPr>
          <w:trHeight w:val="187"/>
          <w:jc w:val="center"/>
          <w:ins w:id="124" w:author="vivo/zhoushuai" w:date="2024-02-18T16:14:00Z"/>
        </w:trPr>
        <w:tc>
          <w:tcPr>
            <w:tcW w:w="1068" w:type="dxa"/>
            <w:tcBorders>
              <w:top w:val="nil"/>
              <w:left w:val="single" w:sz="4" w:space="0" w:color="auto"/>
              <w:bottom w:val="single" w:sz="4" w:space="0" w:color="auto"/>
              <w:right w:val="single" w:sz="4" w:space="0" w:color="auto"/>
            </w:tcBorders>
          </w:tcPr>
          <w:p w14:paraId="4A98DB59" w14:textId="77777777" w:rsidR="00DE2EF4" w:rsidRPr="005D5ECF" w:rsidRDefault="00DE2EF4" w:rsidP="006A7BB3">
            <w:pPr>
              <w:keepNext/>
              <w:keepLines/>
              <w:overflowPunct w:val="0"/>
              <w:autoSpaceDE w:val="0"/>
              <w:autoSpaceDN w:val="0"/>
              <w:adjustRightInd w:val="0"/>
              <w:spacing w:after="0"/>
              <w:jc w:val="center"/>
              <w:textAlignment w:val="baseline"/>
              <w:rPr>
                <w:ins w:id="125" w:author="vivo/zhoushuai" w:date="2024-02-18T16:14:00Z"/>
                <w:rFonts w:ascii="Arial" w:eastAsia="等线" w:hAnsi="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6523CADC" w14:textId="77777777" w:rsidR="00DE2EF4" w:rsidRPr="005D5ECF" w:rsidRDefault="00DE2EF4" w:rsidP="006A7BB3">
            <w:pPr>
              <w:keepNext/>
              <w:keepLines/>
              <w:overflowPunct w:val="0"/>
              <w:autoSpaceDE w:val="0"/>
              <w:autoSpaceDN w:val="0"/>
              <w:adjustRightInd w:val="0"/>
              <w:spacing w:after="0"/>
              <w:jc w:val="center"/>
              <w:textAlignment w:val="baseline"/>
              <w:rPr>
                <w:ins w:id="126" w:author="vivo/zhoushuai" w:date="2024-02-18T16:14:00Z"/>
                <w:rFonts w:ascii="Arial" w:eastAsia="等线" w:hAnsi="Arial" w:cs="Arial"/>
                <w:sz w:val="18"/>
                <w:lang w:val="en-US"/>
              </w:rPr>
            </w:pPr>
            <w:ins w:id="127" w:author="vivo/zhoushuai" w:date="2024-02-18T16:14:00Z">
              <w:r w:rsidRPr="005D5ECF">
                <w:rPr>
                  <w:rFonts w:ascii="Arial" w:eastAsia="等线" w:hAnsi="Arial"/>
                  <w:sz w:val="18"/>
                </w:rPr>
                <w:t>60</w:t>
              </w:r>
            </w:ins>
          </w:p>
        </w:tc>
        <w:tc>
          <w:tcPr>
            <w:tcW w:w="904" w:type="dxa"/>
            <w:tcBorders>
              <w:top w:val="single" w:sz="4" w:space="0" w:color="auto"/>
              <w:left w:val="single" w:sz="4" w:space="0" w:color="auto"/>
              <w:bottom w:val="single" w:sz="4" w:space="0" w:color="auto"/>
              <w:right w:val="single" w:sz="4" w:space="0" w:color="auto"/>
            </w:tcBorders>
            <w:hideMark/>
          </w:tcPr>
          <w:p w14:paraId="292A387C" w14:textId="77777777" w:rsidR="00DE2EF4" w:rsidRPr="005D5ECF" w:rsidRDefault="00DE2EF4" w:rsidP="006A7BB3">
            <w:pPr>
              <w:keepNext/>
              <w:keepLines/>
              <w:overflowPunct w:val="0"/>
              <w:autoSpaceDE w:val="0"/>
              <w:autoSpaceDN w:val="0"/>
              <w:adjustRightInd w:val="0"/>
              <w:spacing w:after="0"/>
              <w:jc w:val="center"/>
              <w:textAlignment w:val="baseline"/>
              <w:rPr>
                <w:ins w:id="128" w:author="vivo/zhoushuai" w:date="2024-02-18T16:14:00Z"/>
                <w:rFonts w:ascii="Arial" w:eastAsia="等线" w:hAnsi="Arial" w:cs="Arial"/>
                <w:sz w:val="18"/>
                <w:lang w:val="en-US"/>
              </w:rPr>
            </w:pPr>
            <w:ins w:id="129" w:author="vivo/zhoushuai" w:date="2024-02-18T16:14:00Z">
              <w:r w:rsidRPr="005D5ECF">
                <w:rPr>
                  <w:rFonts w:ascii="Arial" w:eastAsia="等线" w:hAnsi="Arial"/>
                  <w:sz w:val="18"/>
                </w:rPr>
                <w:t>24</w:t>
              </w:r>
            </w:ins>
          </w:p>
        </w:tc>
        <w:tc>
          <w:tcPr>
            <w:tcW w:w="900" w:type="dxa"/>
            <w:tcBorders>
              <w:top w:val="single" w:sz="4" w:space="0" w:color="auto"/>
              <w:left w:val="single" w:sz="4" w:space="0" w:color="auto"/>
              <w:bottom w:val="single" w:sz="4" w:space="0" w:color="auto"/>
              <w:right w:val="single" w:sz="4" w:space="0" w:color="auto"/>
            </w:tcBorders>
            <w:hideMark/>
          </w:tcPr>
          <w:p w14:paraId="53C5A95D" w14:textId="77777777" w:rsidR="00DE2EF4" w:rsidRPr="005D5ECF" w:rsidRDefault="00DE2EF4" w:rsidP="006A7BB3">
            <w:pPr>
              <w:keepNext/>
              <w:keepLines/>
              <w:overflowPunct w:val="0"/>
              <w:autoSpaceDE w:val="0"/>
              <w:autoSpaceDN w:val="0"/>
              <w:adjustRightInd w:val="0"/>
              <w:spacing w:after="0"/>
              <w:jc w:val="center"/>
              <w:textAlignment w:val="baseline"/>
              <w:rPr>
                <w:ins w:id="130" w:author="vivo/zhoushuai" w:date="2024-02-18T16:14:00Z"/>
                <w:rFonts w:ascii="Arial" w:eastAsia="等线" w:hAnsi="Arial" w:cs="Arial"/>
                <w:color w:val="000000"/>
                <w:sz w:val="18"/>
                <w:lang w:val="en-US"/>
              </w:rPr>
            </w:pPr>
            <w:ins w:id="131" w:author="vivo/zhoushuai" w:date="2024-02-18T16:14:00Z">
              <w:r w:rsidRPr="005D5ECF">
                <w:rPr>
                  <w:rFonts w:ascii="Arial" w:eastAsia="等线" w:hAnsi="Arial"/>
                  <w:sz w:val="18"/>
                </w:rPr>
                <w:t>50</w:t>
              </w:r>
            </w:ins>
          </w:p>
        </w:tc>
        <w:tc>
          <w:tcPr>
            <w:tcW w:w="900" w:type="dxa"/>
            <w:tcBorders>
              <w:top w:val="single" w:sz="4" w:space="0" w:color="auto"/>
              <w:left w:val="single" w:sz="4" w:space="0" w:color="auto"/>
              <w:bottom w:val="single" w:sz="4" w:space="0" w:color="auto"/>
              <w:right w:val="single" w:sz="4" w:space="0" w:color="auto"/>
            </w:tcBorders>
            <w:hideMark/>
          </w:tcPr>
          <w:p w14:paraId="60FF3717" w14:textId="77777777" w:rsidR="00DE2EF4" w:rsidRPr="005D5ECF" w:rsidRDefault="00DE2EF4" w:rsidP="006A7BB3">
            <w:pPr>
              <w:keepNext/>
              <w:keepLines/>
              <w:overflowPunct w:val="0"/>
              <w:autoSpaceDE w:val="0"/>
              <w:autoSpaceDN w:val="0"/>
              <w:adjustRightInd w:val="0"/>
              <w:spacing w:after="0"/>
              <w:jc w:val="center"/>
              <w:textAlignment w:val="baseline"/>
              <w:rPr>
                <w:ins w:id="132" w:author="vivo/zhoushuai" w:date="2024-02-18T16:14:00Z"/>
                <w:rFonts w:ascii="Arial" w:eastAsia="等线" w:hAnsi="Arial" w:cs="Arial"/>
                <w:color w:val="000000"/>
                <w:sz w:val="18"/>
                <w:lang w:val="en-US"/>
              </w:rPr>
            </w:pPr>
            <w:ins w:id="133" w:author="vivo/zhoushuai" w:date="2024-02-18T16:14:00Z">
              <w:r w:rsidRPr="005D5ECF">
                <w:rPr>
                  <w:rFonts w:ascii="Arial" w:eastAsia="等线" w:hAnsi="Arial"/>
                  <w:sz w:val="18"/>
                </w:rPr>
                <w:t>75</w:t>
              </w:r>
            </w:ins>
          </w:p>
        </w:tc>
        <w:tc>
          <w:tcPr>
            <w:tcW w:w="865" w:type="dxa"/>
            <w:tcBorders>
              <w:top w:val="single" w:sz="4" w:space="0" w:color="auto"/>
              <w:left w:val="single" w:sz="4" w:space="0" w:color="auto"/>
              <w:bottom w:val="single" w:sz="4" w:space="0" w:color="auto"/>
              <w:right w:val="single" w:sz="4" w:space="0" w:color="auto"/>
            </w:tcBorders>
            <w:hideMark/>
          </w:tcPr>
          <w:p w14:paraId="39F1532F" w14:textId="77777777" w:rsidR="00DE2EF4" w:rsidRPr="005D5ECF" w:rsidRDefault="00DE2EF4" w:rsidP="006A7BB3">
            <w:pPr>
              <w:keepNext/>
              <w:keepLines/>
              <w:overflowPunct w:val="0"/>
              <w:autoSpaceDE w:val="0"/>
              <w:autoSpaceDN w:val="0"/>
              <w:adjustRightInd w:val="0"/>
              <w:spacing w:after="0"/>
              <w:jc w:val="center"/>
              <w:textAlignment w:val="baseline"/>
              <w:rPr>
                <w:ins w:id="134" w:author="vivo/zhoushuai" w:date="2024-02-18T16:14:00Z"/>
                <w:rFonts w:ascii="Arial" w:eastAsia="等线" w:hAnsi="Arial" w:cs="Arial"/>
                <w:color w:val="000000"/>
                <w:sz w:val="18"/>
                <w:lang w:val="en-US"/>
              </w:rPr>
            </w:pPr>
            <w:ins w:id="135" w:author="vivo/zhoushuai" w:date="2024-02-18T16:14:00Z">
              <w:r w:rsidRPr="005D5ECF">
                <w:rPr>
                  <w:rFonts w:ascii="Arial" w:eastAsia="等线" w:hAnsi="Arial"/>
                  <w:sz w:val="18"/>
                </w:rPr>
                <w:t>105</w:t>
              </w:r>
            </w:ins>
          </w:p>
        </w:tc>
        <w:tc>
          <w:tcPr>
            <w:tcW w:w="1025" w:type="dxa"/>
            <w:tcBorders>
              <w:top w:val="single" w:sz="4" w:space="0" w:color="auto"/>
              <w:left w:val="single" w:sz="4" w:space="0" w:color="auto"/>
              <w:bottom w:val="single" w:sz="4" w:space="0" w:color="auto"/>
              <w:right w:val="single" w:sz="4" w:space="0" w:color="auto"/>
            </w:tcBorders>
          </w:tcPr>
          <w:p w14:paraId="7A110624" w14:textId="77777777" w:rsidR="00DE2EF4" w:rsidRPr="005D5ECF" w:rsidRDefault="00DE2EF4" w:rsidP="006A7BB3">
            <w:pPr>
              <w:keepNext/>
              <w:keepLines/>
              <w:overflowPunct w:val="0"/>
              <w:autoSpaceDE w:val="0"/>
              <w:autoSpaceDN w:val="0"/>
              <w:adjustRightInd w:val="0"/>
              <w:spacing w:after="0"/>
              <w:jc w:val="center"/>
              <w:textAlignment w:val="baseline"/>
              <w:rPr>
                <w:ins w:id="136" w:author="vivo/zhoushuai" w:date="2024-02-18T16:14:00Z"/>
                <w:rFonts w:ascii="Arial" w:eastAsia="等线" w:hAnsi="Arial" w:cs="Arial"/>
                <w:bCs/>
                <w:color w:val="000000"/>
                <w:sz w:val="18"/>
                <w:szCs w:val="18"/>
                <w:lang w:val="en-US"/>
              </w:rPr>
            </w:pPr>
            <w:ins w:id="137" w:author="vivo/zhoushuai" w:date="2024-02-18T16:14:00Z">
              <w:r w:rsidRPr="005D5ECF">
                <w:rPr>
                  <w:rFonts w:ascii="Arial" w:eastAsia="等线" w:hAnsi="Arial"/>
                  <w:sz w:val="18"/>
                </w:rPr>
                <w:t>135</w:t>
              </w:r>
            </w:ins>
          </w:p>
        </w:tc>
      </w:tr>
    </w:tbl>
    <w:p w14:paraId="0D6AD019" w14:textId="77777777" w:rsidR="00DE2EF4" w:rsidRDefault="00DE2EF4" w:rsidP="00DE2EF4">
      <w:pPr>
        <w:rPr>
          <w:ins w:id="138" w:author="vivo/zhoushuai" w:date="2024-02-18T16:12:00Z"/>
        </w:rPr>
      </w:pPr>
      <w:ins w:id="139" w:author="vivo/zhoushuai" w:date="2024-02-18T16:17:00Z">
        <w:r>
          <w:t xml:space="preserve">For SL-U wideband operation, </w:t>
        </w:r>
      </w:ins>
      <w:ins w:id="140" w:author="vivo/zhoushuai" w:date="2024-02-18T16:18:00Z">
        <w:r>
          <w:t>UE can receive in the</w:t>
        </w:r>
      </w:ins>
      <w:ins w:id="141" w:author="vivo/zhoushuai" w:date="2024-02-18T16:19:00Z">
        <w:r>
          <w:t xml:space="preserve"> non-zero</w:t>
        </w:r>
      </w:ins>
      <w:ins w:id="142" w:author="vivo/zhoushuai" w:date="2024-02-18T16:18:00Z">
        <w:r>
          <w:t xml:space="preserve"> intra-cell guard band</w:t>
        </w:r>
      </w:ins>
      <w:ins w:id="143" w:author="vivo/zhoushuai" w:date="2024-02-18T16:19:00Z">
        <w:r>
          <w:t xml:space="preserve"> </w:t>
        </w:r>
        <w:r>
          <w:rPr>
            <w:rFonts w:ascii="Arial" w:hAnsi="Arial" w:cs="Arial"/>
            <w:sz w:val="18"/>
            <w:szCs w:val="18"/>
          </w:rPr>
          <w:t xml:space="preserve">between contiguous </w:t>
        </w:r>
        <w:r>
          <w:rPr>
            <w:rFonts w:ascii="Arial" w:eastAsia="MS Gothic" w:hAnsi="Arial" w:cs="Arial"/>
            <w:sz w:val="18"/>
            <w:szCs w:val="18"/>
            <w:lang w:eastAsia="ja-JP"/>
          </w:rPr>
          <w:t>RB</w:t>
        </w:r>
        <w:r>
          <w:rPr>
            <w:rFonts w:ascii="Arial" w:hAnsi="Arial" w:cs="Arial"/>
            <w:sz w:val="18"/>
            <w:szCs w:val="18"/>
          </w:rPr>
          <w:t xml:space="preserve"> sets in SL wideband carrier operation wider than 20MHz when LBT is successful only in a subset of RB sets.</w:t>
        </w:r>
      </w:ins>
      <w:ins w:id="144" w:author="vivo/zhoushuai" w:date="2024-02-18T16:27:00Z">
        <w:r>
          <w:rPr>
            <w:rFonts w:ascii="Arial" w:hAnsi="Arial" w:cs="Arial"/>
            <w:sz w:val="18"/>
            <w:szCs w:val="18"/>
          </w:rPr>
          <w:t xml:space="preserve"> </w:t>
        </w:r>
        <w:r w:rsidRPr="00A960EB">
          <w:rPr>
            <w:rFonts w:ascii="Arial" w:hAnsi="Arial" w:cs="Arial"/>
            <w:sz w:val="18"/>
            <w:szCs w:val="18"/>
          </w:rPr>
          <w:t xml:space="preserve">The nominal intra-cell guard bands in Table 5.3.3-2 are applicable when the respective IE </w:t>
        </w:r>
        <w:proofErr w:type="spellStart"/>
        <w:r w:rsidRPr="00A960EB">
          <w:rPr>
            <w:rFonts w:ascii="Arial" w:hAnsi="Arial" w:cs="Arial"/>
            <w:sz w:val="18"/>
            <w:szCs w:val="18"/>
          </w:rPr>
          <w:t>intraCellGuardBands</w:t>
        </w:r>
        <w:r>
          <w:rPr>
            <w:rFonts w:ascii="Arial" w:hAnsi="Arial" w:cs="Arial"/>
            <w:sz w:val="18"/>
            <w:szCs w:val="18"/>
          </w:rPr>
          <w:t>SL</w:t>
        </w:r>
        <w:proofErr w:type="spellEnd"/>
        <w:r w:rsidRPr="00A960EB">
          <w:rPr>
            <w:rFonts w:ascii="Arial" w:hAnsi="Arial" w:cs="Arial"/>
            <w:sz w:val="18"/>
            <w:szCs w:val="18"/>
          </w:rPr>
          <w:t xml:space="preserve">-List for </w:t>
        </w:r>
        <w:r>
          <w:rPr>
            <w:rFonts w:ascii="Arial" w:hAnsi="Arial" w:cs="Arial"/>
            <w:sz w:val="18"/>
            <w:szCs w:val="18"/>
          </w:rPr>
          <w:t>the</w:t>
        </w:r>
        <w:r w:rsidRPr="00A960EB">
          <w:rPr>
            <w:rFonts w:ascii="Arial" w:hAnsi="Arial" w:cs="Arial"/>
            <w:sz w:val="18"/>
            <w:szCs w:val="18"/>
          </w:rPr>
          <w:t xml:space="preserve"> </w:t>
        </w:r>
        <w:proofErr w:type="spellStart"/>
        <w:r>
          <w:rPr>
            <w:rFonts w:ascii="Arial" w:hAnsi="Arial" w:cs="Arial"/>
            <w:sz w:val="18"/>
            <w:szCs w:val="18"/>
          </w:rPr>
          <w:t>s</w:t>
        </w:r>
      </w:ins>
      <w:ins w:id="145" w:author="vivo/zhoushuai" w:date="2024-02-18T16:28:00Z">
        <w:r>
          <w:rPr>
            <w:rFonts w:ascii="Arial" w:hAnsi="Arial" w:cs="Arial"/>
            <w:sz w:val="18"/>
            <w:szCs w:val="18"/>
          </w:rPr>
          <w:t>ide</w:t>
        </w:r>
      </w:ins>
      <w:ins w:id="146" w:author="vivo/zhoushuai" w:date="2024-02-18T16:27:00Z">
        <w:r w:rsidRPr="00A960EB">
          <w:rPr>
            <w:rFonts w:ascii="Arial" w:hAnsi="Arial" w:cs="Arial"/>
            <w:sz w:val="18"/>
            <w:szCs w:val="18"/>
          </w:rPr>
          <w:t>link</w:t>
        </w:r>
        <w:proofErr w:type="spellEnd"/>
        <w:r w:rsidRPr="00A960EB">
          <w:rPr>
            <w:rFonts w:ascii="Arial" w:hAnsi="Arial" w:cs="Arial"/>
            <w:sz w:val="18"/>
            <w:szCs w:val="18"/>
          </w:rPr>
          <w:t xml:space="preserve"> are not provided, as specified in [10]. </w:t>
        </w:r>
      </w:ins>
      <w:ins w:id="147" w:author="vivo/zhoushuai" w:date="2024-02-18T16:29:00Z">
        <w:r>
          <w:rPr>
            <w:rFonts w:ascii="Arial" w:hAnsi="Arial" w:cs="Arial"/>
            <w:sz w:val="18"/>
            <w:szCs w:val="18"/>
          </w:rPr>
          <w:t>I</w:t>
        </w:r>
      </w:ins>
      <w:ins w:id="148" w:author="vivo/zhoushuai" w:date="2024-02-18T16:28:00Z">
        <w:r w:rsidRPr="00A960EB">
          <w:rPr>
            <w:rFonts w:ascii="Arial" w:hAnsi="Arial" w:cs="Arial"/>
            <w:sz w:val="18"/>
            <w:szCs w:val="18"/>
          </w:rPr>
          <w:t xml:space="preserve">f configured for the </w:t>
        </w:r>
      </w:ins>
      <w:proofErr w:type="spellStart"/>
      <w:ins w:id="149" w:author="vivo/zhoushuai" w:date="2024-02-18T16:35:00Z">
        <w:r>
          <w:rPr>
            <w:rFonts w:ascii="Arial" w:hAnsi="Arial" w:cs="Arial"/>
            <w:sz w:val="18"/>
            <w:szCs w:val="18"/>
          </w:rPr>
          <w:t>sidelink</w:t>
        </w:r>
      </w:ins>
      <w:proofErr w:type="spellEnd"/>
      <w:ins w:id="150" w:author="vivo/zhoushuai" w:date="2024-02-18T16:28:00Z">
        <w:r w:rsidRPr="00A960EB">
          <w:rPr>
            <w:rFonts w:ascii="Arial" w:hAnsi="Arial" w:cs="Arial"/>
            <w:sz w:val="18"/>
            <w:szCs w:val="18"/>
          </w:rPr>
          <w:t xml:space="preserve"> by the respective IE </w:t>
        </w:r>
        <w:proofErr w:type="spellStart"/>
        <w:r w:rsidRPr="00A960EB">
          <w:rPr>
            <w:rFonts w:ascii="Arial" w:hAnsi="Arial" w:cs="Arial"/>
            <w:sz w:val="18"/>
            <w:szCs w:val="18"/>
          </w:rPr>
          <w:t>intraCellGuardBands</w:t>
        </w:r>
      </w:ins>
      <w:ins w:id="151" w:author="vivo/zhoushuai" w:date="2024-02-18T16:29:00Z">
        <w:r>
          <w:rPr>
            <w:rFonts w:ascii="Arial" w:hAnsi="Arial" w:cs="Arial"/>
            <w:sz w:val="18"/>
            <w:szCs w:val="18"/>
          </w:rPr>
          <w:t>SL</w:t>
        </w:r>
      </w:ins>
      <w:proofErr w:type="spellEnd"/>
      <w:ins w:id="152" w:author="vivo/zhoushuai" w:date="2024-02-18T16:28:00Z">
        <w:r w:rsidRPr="00A960EB">
          <w:rPr>
            <w:rFonts w:ascii="Arial" w:hAnsi="Arial" w:cs="Arial"/>
            <w:sz w:val="18"/>
            <w:szCs w:val="18"/>
          </w:rPr>
          <w:t xml:space="preserve">-List [7], </w:t>
        </w:r>
      </w:ins>
      <w:ins w:id="153" w:author="vivo/zhoushuai" w:date="2024-02-18T16:30:00Z">
        <w:r>
          <w:rPr>
            <w:rFonts w:ascii="Arial" w:hAnsi="Arial" w:cs="Arial"/>
            <w:sz w:val="18"/>
            <w:szCs w:val="18"/>
          </w:rPr>
          <w:t xml:space="preserve">the applicable intra-cell guard bands and </w:t>
        </w:r>
      </w:ins>
      <w:ins w:id="154" w:author="vivo/zhoushuai" w:date="2024-02-18T16:28:00Z">
        <w:r w:rsidRPr="00A960EB">
          <w:rPr>
            <w:rFonts w:ascii="Arial" w:hAnsi="Arial" w:cs="Arial"/>
            <w:sz w:val="18"/>
            <w:szCs w:val="18"/>
          </w:rPr>
          <w:t xml:space="preserve">corresponding RB-set(s) shall be in accordance with </w:t>
        </w:r>
      </w:ins>
      <w:ins w:id="155" w:author="vivo/zhoushuai" w:date="2024-02-18T16:30:00Z">
        <w:r>
          <w:rPr>
            <w:rFonts w:ascii="Arial" w:hAnsi="Arial" w:cs="Arial"/>
            <w:sz w:val="18"/>
            <w:szCs w:val="18"/>
          </w:rPr>
          <w:t>Table 5.3.3-3</w:t>
        </w:r>
      </w:ins>
      <w:ins w:id="156" w:author="vivo/zhoushuai" w:date="2024-02-18T16:28:00Z">
        <w:r w:rsidRPr="00A960EB">
          <w:rPr>
            <w:rFonts w:ascii="Arial" w:hAnsi="Arial" w:cs="Arial"/>
            <w:sz w:val="18"/>
            <w:szCs w:val="18"/>
          </w:rPr>
          <w:t xml:space="preserve">. </w:t>
        </w:r>
      </w:ins>
    </w:p>
    <w:p w14:paraId="66FA90E6" w14:textId="77777777" w:rsidR="005B5F2D" w:rsidRDefault="005B5F2D" w:rsidP="005B5F2D"/>
    <w:bookmarkEnd w:id="10"/>
    <w:p w14:paraId="01198C99" w14:textId="77777777" w:rsidR="00653D41" w:rsidRPr="00653D41" w:rsidRDefault="00653D41" w:rsidP="00FB0BB5">
      <w:pPr>
        <w:jc w:val="center"/>
        <w:rPr>
          <w:rFonts w:ascii="Arial" w:eastAsia="等线" w:hAnsi="Arial" w:cs="Arial"/>
          <w:i/>
          <w:color w:val="FF0000"/>
          <w:sz w:val="32"/>
          <w:szCs w:val="32"/>
          <w:lang w:eastAsia="zh-CN"/>
        </w:rPr>
      </w:pPr>
      <w:r w:rsidRPr="00653D41">
        <w:rPr>
          <w:rFonts w:ascii="Arial" w:eastAsia="等线" w:hAnsi="Arial" w:cs="Arial"/>
          <w:i/>
          <w:color w:val="FF0000"/>
          <w:sz w:val="32"/>
          <w:szCs w:val="32"/>
        </w:rPr>
        <w:t>&lt;End of Change&gt;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F34EF" w14:textId="77777777" w:rsidR="005F416B" w:rsidRDefault="005F416B">
      <w:r>
        <w:separator/>
      </w:r>
    </w:p>
  </w:endnote>
  <w:endnote w:type="continuationSeparator" w:id="0">
    <w:p w14:paraId="10D8CDC6" w14:textId="77777777" w:rsidR="005F416B" w:rsidRDefault="005F4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DBC6C" w14:textId="77777777" w:rsidR="005F416B" w:rsidRDefault="005F416B">
      <w:r>
        <w:separator/>
      </w:r>
    </w:p>
  </w:footnote>
  <w:footnote w:type="continuationSeparator" w:id="0">
    <w:p w14:paraId="2F4FE7E2" w14:textId="77777777" w:rsidR="005F416B" w:rsidRDefault="005F41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53D41" w:rsidRDefault="00653D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53D41" w:rsidRDefault="00653D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53D41" w:rsidRDefault="00653D4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53D41" w:rsidRDefault="00653D4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FA7"/>
    <w:rsid w:val="000A6394"/>
    <w:rsid w:val="000A6E3D"/>
    <w:rsid w:val="000B7FED"/>
    <w:rsid w:val="000C038A"/>
    <w:rsid w:val="000C6598"/>
    <w:rsid w:val="000D44B3"/>
    <w:rsid w:val="00145D43"/>
    <w:rsid w:val="00192C46"/>
    <w:rsid w:val="001A08B3"/>
    <w:rsid w:val="001A7B60"/>
    <w:rsid w:val="001B363C"/>
    <w:rsid w:val="001B52F0"/>
    <w:rsid w:val="001B7A65"/>
    <w:rsid w:val="001E2FCE"/>
    <w:rsid w:val="001E41F3"/>
    <w:rsid w:val="0020449D"/>
    <w:rsid w:val="0026004D"/>
    <w:rsid w:val="002640DD"/>
    <w:rsid w:val="00275D12"/>
    <w:rsid w:val="00284FEB"/>
    <w:rsid w:val="002860C4"/>
    <w:rsid w:val="002A7932"/>
    <w:rsid w:val="002B5741"/>
    <w:rsid w:val="002E472E"/>
    <w:rsid w:val="00305409"/>
    <w:rsid w:val="003609EF"/>
    <w:rsid w:val="0036231A"/>
    <w:rsid w:val="00374DD4"/>
    <w:rsid w:val="003E1A36"/>
    <w:rsid w:val="00410371"/>
    <w:rsid w:val="004242F1"/>
    <w:rsid w:val="004B75B7"/>
    <w:rsid w:val="005141D9"/>
    <w:rsid w:val="0051580D"/>
    <w:rsid w:val="00547111"/>
    <w:rsid w:val="00551C1B"/>
    <w:rsid w:val="00592D74"/>
    <w:rsid w:val="005A2900"/>
    <w:rsid w:val="005B5F2D"/>
    <w:rsid w:val="005D5ECF"/>
    <w:rsid w:val="005E2C44"/>
    <w:rsid w:val="005F416B"/>
    <w:rsid w:val="00621188"/>
    <w:rsid w:val="006257ED"/>
    <w:rsid w:val="0065165B"/>
    <w:rsid w:val="00653D41"/>
    <w:rsid w:val="00653DE4"/>
    <w:rsid w:val="00665C47"/>
    <w:rsid w:val="00695808"/>
    <w:rsid w:val="006B46FB"/>
    <w:rsid w:val="006E21FB"/>
    <w:rsid w:val="00792342"/>
    <w:rsid w:val="007977A8"/>
    <w:rsid w:val="007B512A"/>
    <w:rsid w:val="007C2097"/>
    <w:rsid w:val="007D6A07"/>
    <w:rsid w:val="007F7259"/>
    <w:rsid w:val="008040A8"/>
    <w:rsid w:val="008279FA"/>
    <w:rsid w:val="00837770"/>
    <w:rsid w:val="008441F1"/>
    <w:rsid w:val="008626E7"/>
    <w:rsid w:val="00870EE7"/>
    <w:rsid w:val="008863B9"/>
    <w:rsid w:val="008A45A6"/>
    <w:rsid w:val="008D3CCC"/>
    <w:rsid w:val="008F3789"/>
    <w:rsid w:val="008F686C"/>
    <w:rsid w:val="009148DE"/>
    <w:rsid w:val="00941E30"/>
    <w:rsid w:val="009721D9"/>
    <w:rsid w:val="009777D9"/>
    <w:rsid w:val="00991B88"/>
    <w:rsid w:val="009A5753"/>
    <w:rsid w:val="009A579D"/>
    <w:rsid w:val="009E3297"/>
    <w:rsid w:val="009F734F"/>
    <w:rsid w:val="00A13024"/>
    <w:rsid w:val="00A246B6"/>
    <w:rsid w:val="00A47E70"/>
    <w:rsid w:val="00A50CF0"/>
    <w:rsid w:val="00A7671C"/>
    <w:rsid w:val="00A960EB"/>
    <w:rsid w:val="00AA2CBC"/>
    <w:rsid w:val="00AC5820"/>
    <w:rsid w:val="00AD1CD8"/>
    <w:rsid w:val="00B258BB"/>
    <w:rsid w:val="00B67B97"/>
    <w:rsid w:val="00B968C8"/>
    <w:rsid w:val="00B970AF"/>
    <w:rsid w:val="00BA3EC5"/>
    <w:rsid w:val="00BA51D9"/>
    <w:rsid w:val="00BB5DFC"/>
    <w:rsid w:val="00BD179F"/>
    <w:rsid w:val="00BD279D"/>
    <w:rsid w:val="00BD6675"/>
    <w:rsid w:val="00BD6BB8"/>
    <w:rsid w:val="00C2127C"/>
    <w:rsid w:val="00C66BA2"/>
    <w:rsid w:val="00C74229"/>
    <w:rsid w:val="00C870F6"/>
    <w:rsid w:val="00C95985"/>
    <w:rsid w:val="00C95C04"/>
    <w:rsid w:val="00CC5026"/>
    <w:rsid w:val="00CC68D0"/>
    <w:rsid w:val="00D03F9A"/>
    <w:rsid w:val="00D06D51"/>
    <w:rsid w:val="00D24991"/>
    <w:rsid w:val="00D50255"/>
    <w:rsid w:val="00D66520"/>
    <w:rsid w:val="00D84AE9"/>
    <w:rsid w:val="00DC1D66"/>
    <w:rsid w:val="00DE2EF4"/>
    <w:rsid w:val="00DE34CF"/>
    <w:rsid w:val="00E13F3D"/>
    <w:rsid w:val="00E34898"/>
    <w:rsid w:val="00EB09B7"/>
    <w:rsid w:val="00EB6257"/>
    <w:rsid w:val="00EE7D7C"/>
    <w:rsid w:val="00F25D98"/>
    <w:rsid w:val="00F300FB"/>
    <w:rsid w:val="00F7119E"/>
    <w:rsid w:val="00FA2BE0"/>
    <w:rsid w:val="00FB0BB5"/>
    <w:rsid w:val="00FB6386"/>
    <w:rsid w:val="00FF1BEB"/>
    <w:rsid w:val="00FF1F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CChar">
    <w:name w:val="TAC Char"/>
    <w:link w:val="TAC"/>
    <w:uiPriority w:val="99"/>
    <w:qFormat/>
    <w:rsid w:val="00653D41"/>
    <w:rPr>
      <w:rFonts w:ascii="Arial" w:hAnsi="Arial"/>
      <w:sz w:val="18"/>
      <w:lang w:val="en-GB" w:eastAsia="en-US"/>
    </w:rPr>
  </w:style>
  <w:style w:type="character" w:customStyle="1" w:styleId="THChar">
    <w:name w:val="TH Char"/>
    <w:link w:val="TH"/>
    <w:qFormat/>
    <w:rsid w:val="00653D41"/>
    <w:rPr>
      <w:rFonts w:ascii="Arial" w:hAnsi="Arial"/>
      <w:b/>
      <w:lang w:val="en-GB" w:eastAsia="en-US"/>
    </w:rPr>
  </w:style>
  <w:style w:type="character" w:customStyle="1" w:styleId="TAHCar">
    <w:name w:val="TAH Car"/>
    <w:link w:val="TAH"/>
    <w:uiPriority w:val="99"/>
    <w:qFormat/>
    <w:rsid w:val="00653D41"/>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653D41"/>
    <w:rPr>
      <w:rFonts w:ascii="Arial" w:hAnsi="Arial"/>
      <w:sz w:val="28"/>
      <w:lang w:val="en-GB" w:eastAsia="en-US"/>
    </w:rPr>
  </w:style>
  <w:style w:type="character" w:customStyle="1" w:styleId="TANChar">
    <w:name w:val="TAN Char"/>
    <w:link w:val="TAN"/>
    <w:qFormat/>
    <w:rsid w:val="00653D41"/>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53D41"/>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53D41"/>
    <w:rPr>
      <w:rFonts w:ascii="Arial" w:hAnsi="Arial"/>
      <w:sz w:val="24"/>
      <w:lang w:val="en-GB" w:eastAsia="en-US"/>
    </w:rPr>
  </w:style>
  <w:style w:type="character" w:customStyle="1" w:styleId="EQChar">
    <w:name w:val="EQ Char"/>
    <w:link w:val="EQ"/>
    <w:qFormat/>
    <w:rsid w:val="00653D41"/>
    <w:rPr>
      <w:rFonts w:ascii="Times New Roman" w:hAnsi="Times New Roman"/>
      <w:noProof/>
      <w:lang w:val="en-GB" w:eastAsia="en-US"/>
    </w:rPr>
  </w:style>
  <w:style w:type="character" w:customStyle="1" w:styleId="ad">
    <w:name w:val="批注文字 字符"/>
    <w:basedOn w:val="a0"/>
    <w:link w:val="ac"/>
    <w:uiPriority w:val="99"/>
    <w:qFormat/>
    <w:rsid w:val="005B5F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951357">
      <w:bodyDiv w:val="1"/>
      <w:marLeft w:val="0"/>
      <w:marRight w:val="0"/>
      <w:marTop w:val="0"/>
      <w:marBottom w:val="0"/>
      <w:divBdr>
        <w:top w:val="none" w:sz="0" w:space="0" w:color="auto"/>
        <w:left w:val="none" w:sz="0" w:space="0" w:color="auto"/>
        <w:bottom w:val="none" w:sz="0" w:space="0" w:color="auto"/>
        <w:right w:val="none" w:sz="0" w:space="0" w:color="auto"/>
      </w:divBdr>
    </w:div>
    <w:div w:id="205921671">
      <w:bodyDiv w:val="1"/>
      <w:marLeft w:val="0"/>
      <w:marRight w:val="0"/>
      <w:marTop w:val="0"/>
      <w:marBottom w:val="0"/>
      <w:divBdr>
        <w:top w:val="none" w:sz="0" w:space="0" w:color="auto"/>
        <w:left w:val="none" w:sz="0" w:space="0" w:color="auto"/>
        <w:bottom w:val="none" w:sz="0" w:space="0" w:color="auto"/>
        <w:right w:val="none" w:sz="0" w:space="0" w:color="auto"/>
      </w:divBdr>
    </w:div>
    <w:div w:id="907421048">
      <w:bodyDiv w:val="1"/>
      <w:marLeft w:val="0"/>
      <w:marRight w:val="0"/>
      <w:marTop w:val="0"/>
      <w:marBottom w:val="0"/>
      <w:divBdr>
        <w:top w:val="none" w:sz="0" w:space="0" w:color="auto"/>
        <w:left w:val="none" w:sz="0" w:space="0" w:color="auto"/>
        <w:bottom w:val="none" w:sz="0" w:space="0" w:color="auto"/>
        <w:right w:val="none" w:sz="0" w:space="0" w:color="auto"/>
      </w:divBdr>
    </w:div>
    <w:div w:id="1305507076">
      <w:bodyDiv w:val="1"/>
      <w:marLeft w:val="0"/>
      <w:marRight w:val="0"/>
      <w:marTop w:val="0"/>
      <w:marBottom w:val="0"/>
      <w:divBdr>
        <w:top w:val="none" w:sz="0" w:space="0" w:color="auto"/>
        <w:left w:val="none" w:sz="0" w:space="0" w:color="auto"/>
        <w:bottom w:val="none" w:sz="0" w:space="0" w:color="auto"/>
        <w:right w:val="none" w:sz="0" w:space="0" w:color="auto"/>
      </w:divBdr>
    </w:div>
    <w:div w:id="1445419369">
      <w:bodyDiv w:val="1"/>
      <w:marLeft w:val="0"/>
      <w:marRight w:val="0"/>
      <w:marTop w:val="0"/>
      <w:marBottom w:val="0"/>
      <w:divBdr>
        <w:top w:val="none" w:sz="0" w:space="0" w:color="auto"/>
        <w:left w:val="none" w:sz="0" w:space="0" w:color="auto"/>
        <w:bottom w:val="none" w:sz="0" w:space="0" w:color="auto"/>
        <w:right w:val="none" w:sz="0" w:space="0" w:color="auto"/>
      </w:divBdr>
    </w:div>
    <w:div w:id="1757045949">
      <w:bodyDiv w:val="1"/>
      <w:marLeft w:val="0"/>
      <w:marRight w:val="0"/>
      <w:marTop w:val="0"/>
      <w:marBottom w:val="0"/>
      <w:divBdr>
        <w:top w:val="none" w:sz="0" w:space="0" w:color="auto"/>
        <w:left w:val="none" w:sz="0" w:space="0" w:color="auto"/>
        <w:bottom w:val="none" w:sz="0" w:space="0" w:color="auto"/>
        <w:right w:val="none" w:sz="0" w:space="0" w:color="auto"/>
      </w:divBdr>
    </w:div>
    <w:div w:id="189419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B85A9-7FDD-4060-A112-67E200F2A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Pages>
  <Words>844</Words>
  <Characters>4811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vivo/zhoushuai</cp:lastModifiedBy>
  <cp:revision>13</cp:revision>
  <cp:lastPrinted>1899-12-31T23:00:00Z</cp:lastPrinted>
  <dcterms:created xsi:type="dcterms:W3CDTF">2023-09-27T09:44:00Z</dcterms:created>
  <dcterms:modified xsi:type="dcterms:W3CDTF">2024-02-19T09:36:00Z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